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978" w:rsidRDefault="00AB1978" w:rsidP="00AB1978">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F452F1">
        <w:rPr>
          <w:b/>
          <w:noProof/>
          <w:sz w:val="24"/>
        </w:rPr>
        <w:t>31</w:t>
      </w:r>
      <w:r w:rsidR="00A7504D">
        <w:rPr>
          <w:b/>
          <w:noProof/>
          <w:sz w:val="24"/>
        </w:rPr>
        <w:t>29</w:t>
      </w:r>
      <w:bookmarkStart w:id="0" w:name="_GoBack"/>
      <w:bookmarkEnd w:id="0"/>
    </w:p>
    <w:p w:rsidR="008C532E" w:rsidRPr="007E3ADF" w:rsidRDefault="001215E7" w:rsidP="00AB1978">
      <w:pPr>
        <w:pStyle w:val="CRCoverPage"/>
        <w:outlineLvl w:val="0"/>
        <w:rPr>
          <w:b/>
          <w:i/>
          <w:noProof/>
          <w:sz w:val="24"/>
        </w:rPr>
      </w:pPr>
      <w:hyperlink r:id="rId9" w:history="1">
        <w:r w:rsidR="00AB1978">
          <w:rPr>
            <w:b/>
            <w:noProof/>
            <w:sz w:val="24"/>
          </w:rPr>
          <w:t>E-Meeting</w:t>
        </w:r>
      </w:hyperlink>
      <w:r w:rsidR="00AB1978">
        <w:rPr>
          <w:b/>
          <w:noProof/>
          <w:sz w:val="24"/>
        </w:rPr>
        <w:t>, 2</w:t>
      </w:r>
      <w:r w:rsidR="00AB1978">
        <w:rPr>
          <w:b/>
          <w:noProof/>
          <w:sz w:val="24"/>
          <w:vertAlign w:val="superscript"/>
        </w:rPr>
        <w:t>nd</w:t>
      </w:r>
      <w:r w:rsidR="00AB1978">
        <w:rPr>
          <w:b/>
          <w:noProof/>
          <w:sz w:val="24"/>
        </w:rPr>
        <w:t xml:space="preserve"> -11</w:t>
      </w:r>
      <w:r w:rsidR="00AB1978">
        <w:rPr>
          <w:b/>
          <w:noProof/>
          <w:sz w:val="24"/>
          <w:vertAlign w:val="superscript"/>
        </w:rPr>
        <w:t>th</w:t>
      </w:r>
      <w:r w:rsidR="00AB1978">
        <w:rPr>
          <w:b/>
          <w:noProof/>
          <w:sz w:val="24"/>
        </w:rPr>
        <w:t xml:space="preserve"> </w:t>
      </w:r>
      <w:r w:rsidR="00AB1978" w:rsidRPr="005E48CD">
        <w:rPr>
          <w:b/>
          <w:noProof/>
          <w:sz w:val="24"/>
        </w:rPr>
        <w:t xml:space="preserve"> </w:t>
      </w:r>
      <w:r w:rsidR="00AB1978">
        <w:rPr>
          <w:b/>
          <w:noProof/>
          <w:sz w:val="24"/>
        </w:rPr>
        <w:t>June</w:t>
      </w:r>
      <w:r w:rsidR="00AB1978" w:rsidRPr="005E48CD">
        <w:rPr>
          <w:b/>
          <w:noProof/>
          <w:sz w:val="24"/>
        </w:rPr>
        <w:t xml:space="preserve"> 2020</w:t>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Pr>
          <w:b/>
          <w:noProof/>
          <w:sz w:val="24"/>
        </w:rPr>
        <w:tab/>
      </w:r>
      <w:r w:rsidR="007E3ADF" w:rsidRPr="007E3ADF">
        <w:rPr>
          <w:b/>
          <w:i/>
          <w:noProof/>
          <w:sz w:val="24"/>
        </w:rPr>
        <w:t>(Revision of C3-202</w:t>
      </w:r>
      <w:r w:rsidR="00AB1978">
        <w:rPr>
          <w:b/>
          <w:i/>
          <w:noProof/>
          <w:sz w:val="24"/>
        </w:rPr>
        <w:t>349</w:t>
      </w:r>
      <w:r w:rsidR="007E3ADF" w:rsidRPr="007E3AD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D03F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D03F36">
              <w:rPr>
                <w:b/>
                <w:noProof/>
                <w:sz w:val="28"/>
              </w:rPr>
              <w:t>1</w:t>
            </w:r>
            <w:r w:rsidR="005A73A5">
              <w:rPr>
                <w:b/>
                <w:noProof/>
                <w:sz w:val="28"/>
              </w:rPr>
              <w:t>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B5E8C" w:rsidP="002500CA">
            <w:pPr>
              <w:pStyle w:val="CRCoverPage"/>
              <w:spacing w:after="0"/>
              <w:rPr>
                <w:noProof/>
              </w:rPr>
            </w:pPr>
            <w:r>
              <w:rPr>
                <w:b/>
                <w:noProof/>
                <w:sz w:val="28"/>
                <w:lang w:eastAsia="zh-CN"/>
              </w:rPr>
              <w:t>0455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B1978"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03F36">
            <w:pPr>
              <w:pStyle w:val="CRCoverPage"/>
              <w:spacing w:after="0"/>
              <w:jc w:val="center"/>
              <w:rPr>
                <w:noProof/>
                <w:sz w:val="28"/>
              </w:rPr>
            </w:pPr>
            <w:r>
              <w:rPr>
                <w:b/>
                <w:noProof/>
                <w:sz w:val="28"/>
              </w:rPr>
              <w:t>16.</w:t>
            </w:r>
            <w:r w:rsidR="00D03F36">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73D01">
            <w:pPr>
              <w:pStyle w:val="CRCoverPage"/>
              <w:spacing w:after="0"/>
              <w:ind w:left="100"/>
              <w:rPr>
                <w:noProof/>
              </w:rPr>
            </w:pPr>
            <w:r>
              <w:rPr>
                <w:noProof/>
              </w:rPr>
              <w:t>2020-0</w:t>
            </w:r>
            <w:r w:rsidR="00073D01">
              <w:rPr>
                <w:noProof/>
              </w:rPr>
              <w:t>4</w:t>
            </w:r>
            <w:r>
              <w:rPr>
                <w:noProof/>
              </w:rPr>
              <w:t>-</w:t>
            </w:r>
            <w:r w:rsidR="00073D01">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Default="007E0249" w:rsidP="005F1CEE">
            <w:pPr>
              <w:pStyle w:val="CRCoverPage"/>
              <w:spacing w:after="0"/>
              <w:rPr>
                <w:noProof/>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p w:rsidR="00E86457" w:rsidRDefault="00E86457" w:rsidP="005F1CEE">
            <w:pPr>
              <w:pStyle w:val="CRCoverPage"/>
              <w:spacing w:after="0"/>
              <w:rPr>
                <w:noProof/>
              </w:rPr>
            </w:pPr>
          </w:p>
          <w:p w:rsidR="00E86457" w:rsidRDefault="00E86457" w:rsidP="005F1CEE">
            <w:pPr>
              <w:pStyle w:val="CRCoverPage"/>
              <w:spacing w:after="0"/>
              <w:rPr>
                <w:noProof/>
              </w:rPr>
            </w:pPr>
            <w:r>
              <w:rPr>
                <w:noProof/>
              </w:rPr>
              <w:t>S2-2003886 agrees that the Framed Routing information may be updated during the lifetime of PDU session.</w:t>
            </w:r>
          </w:p>
          <w:p w:rsidR="00E86457" w:rsidRPr="007E0249" w:rsidRDefault="00E86457" w:rsidP="00E86457">
            <w:pPr>
              <w:pStyle w:val="CRCoverPage"/>
              <w:spacing w:after="0"/>
              <w:rPr>
                <w:noProof/>
                <w:lang w:val="en-US" w:eastAsia="zh-CN"/>
              </w:rPr>
            </w:pPr>
            <w:r>
              <w:rPr>
                <w:noProof/>
              </w:rPr>
              <w:t xml:space="preserve">S2-2003887 agrees that the Framed Routing information from the DN-AAA server should take precedence over the one from the UDM if the </w:t>
            </w:r>
            <w:r>
              <w:rPr>
                <w:lang w:eastAsia="zh-CN"/>
              </w:rPr>
              <w:t>SMF receives this information from UDM or DN-AAA.</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52462E">
            <w:pPr>
              <w:pStyle w:val="CRCoverPage"/>
              <w:spacing w:after="0"/>
              <w:rPr>
                <w:noProof/>
                <w:lang w:eastAsia="zh-CN"/>
              </w:rPr>
            </w:pPr>
            <w:r>
              <w:rPr>
                <w:rFonts w:hint="eastAsia"/>
                <w:noProof/>
                <w:lang w:eastAsia="zh-CN"/>
              </w:rPr>
              <w:t>Th</w:t>
            </w:r>
            <w:r>
              <w:rPr>
                <w:noProof/>
                <w:lang w:eastAsia="zh-CN"/>
              </w:rPr>
              <w:t>e Framed Routes are reported by the SMF to the PCF during the PDU session establishment.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7738A8">
            <w:pPr>
              <w:pStyle w:val="CRCoverPage"/>
              <w:spacing w:after="0"/>
              <w:rPr>
                <w:noProof/>
                <w:lang w:eastAsia="zh-CN"/>
              </w:rPr>
            </w:pPr>
            <w:r>
              <w:rPr>
                <w:noProof/>
                <w:lang w:eastAsia="zh-CN"/>
              </w:rPr>
              <w:t>The PCF can’t perform the session binding.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pPr>
              <w:pStyle w:val="CRCoverPage"/>
              <w:spacing w:after="0"/>
              <w:ind w:left="100"/>
              <w:rPr>
                <w:noProof/>
                <w:lang w:eastAsia="zh-CN"/>
              </w:rPr>
            </w:pPr>
            <w:r>
              <w:rPr>
                <w:noProof/>
                <w:lang w:eastAsia="zh-CN"/>
              </w:rPr>
              <w:t xml:space="preserve">4.2.2.2, </w:t>
            </w:r>
            <w:r w:rsidR="0023663F">
              <w:rPr>
                <w:noProof/>
                <w:lang w:eastAsia="zh-CN"/>
              </w:rPr>
              <w:t xml:space="preserve">4.2.4.2, </w:t>
            </w:r>
            <w:r>
              <w:rPr>
                <w:noProof/>
                <w:lang w:eastAsia="zh-CN"/>
              </w:rPr>
              <w:t xml:space="preserve">5.6.1, 5.6.2.3, </w:t>
            </w:r>
            <w:r w:rsidR="0023663F">
              <w:rPr>
                <w:noProof/>
                <w:lang w:eastAsia="zh-CN"/>
              </w:rPr>
              <w:t xml:space="preserve">5.6.2.19, 5.6.3.6, </w:t>
            </w:r>
            <w:r>
              <w:rPr>
                <w:noProof/>
                <w:lang w:eastAsia="zh-CN"/>
              </w:rPr>
              <w:t>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E86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1360" w:rsidRDefault="001F1360" w:rsidP="001F1360">
            <w:pPr>
              <w:pStyle w:val="CRCoverPage"/>
              <w:spacing w:after="0"/>
              <w:ind w:left="99"/>
              <w:rPr>
                <w:noProof/>
              </w:rPr>
            </w:pPr>
            <w:r>
              <w:rPr>
                <w:noProof/>
              </w:rPr>
              <w:t>TS 23.503 ... CR#0470</w:t>
            </w:r>
          </w:p>
          <w:p w:rsidR="008C532E" w:rsidRDefault="001F1360" w:rsidP="001F1360">
            <w:pPr>
              <w:pStyle w:val="CRCoverPage"/>
              <w:spacing w:after="0"/>
              <w:ind w:left="99"/>
              <w:rPr>
                <w:noProof/>
              </w:rPr>
            </w:pPr>
            <w:r>
              <w:rPr>
                <w:rFonts w:hint="eastAsia"/>
                <w:noProof/>
                <w:lang w:eastAsia="zh-CN"/>
              </w:rPr>
              <w:t>T</w:t>
            </w:r>
            <w:r>
              <w:rPr>
                <w:noProof/>
                <w:lang w:eastAsia="zh-CN"/>
              </w:rPr>
              <w:t>S 23.501… CR#2373</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23663F" w:rsidP="009C7239">
            <w:pPr>
              <w:pStyle w:val="CRCoverPage"/>
              <w:spacing w:after="0"/>
              <w:ind w:left="100"/>
              <w:rPr>
                <w:noProof/>
                <w:lang w:eastAsia="zh-CN"/>
              </w:rPr>
            </w:pPr>
            <w:r>
              <w:rPr>
                <w:rFonts w:hint="eastAsia"/>
                <w:noProof/>
                <w:lang w:eastAsia="zh-CN"/>
              </w:rPr>
              <w:t>C</w:t>
            </w:r>
            <w:r>
              <w:rPr>
                <w:noProof/>
                <w:lang w:eastAsia="zh-CN"/>
              </w:rPr>
              <w:t>3-202349 agreed in CT3#109e is revised:</w:t>
            </w:r>
          </w:p>
          <w:p w:rsidR="0023663F" w:rsidRDefault="0023663F" w:rsidP="0023663F">
            <w:pPr>
              <w:pStyle w:val="CRCoverPage"/>
              <w:numPr>
                <w:ilvl w:val="0"/>
                <w:numId w:val="37"/>
              </w:numPr>
              <w:spacing w:after="0"/>
              <w:rPr>
                <w:noProof/>
                <w:lang w:eastAsia="zh-CN"/>
              </w:rPr>
            </w:pPr>
            <w:r>
              <w:rPr>
                <w:noProof/>
                <w:lang w:eastAsia="zh-CN"/>
              </w:rPr>
              <w:t>Framed routes report is supported when the WWC feature is supported.</w:t>
            </w:r>
          </w:p>
          <w:p w:rsidR="0023663F" w:rsidRDefault="0023663F" w:rsidP="0023663F">
            <w:pPr>
              <w:pStyle w:val="CRCoverPage"/>
              <w:numPr>
                <w:ilvl w:val="0"/>
                <w:numId w:val="37"/>
              </w:numPr>
              <w:spacing w:after="0"/>
              <w:rPr>
                <w:noProof/>
                <w:lang w:eastAsia="zh-CN"/>
              </w:rPr>
            </w:pPr>
            <w:r>
              <w:rPr>
                <w:noProof/>
              </w:rPr>
              <w:t xml:space="preserve">Framed Routing information from the DN-AAA server should take precedence over the one from the UDM if the </w:t>
            </w:r>
            <w:r>
              <w:rPr>
                <w:lang w:eastAsia="zh-CN"/>
              </w:rPr>
              <w:t>SMF receives this information from UDM or DN-AAA.</w:t>
            </w:r>
          </w:p>
          <w:p w:rsidR="0023663F" w:rsidRDefault="0023663F" w:rsidP="0023663F">
            <w:pPr>
              <w:pStyle w:val="CRCoverPage"/>
              <w:numPr>
                <w:ilvl w:val="0"/>
                <w:numId w:val="37"/>
              </w:numPr>
              <w:spacing w:after="0"/>
              <w:rPr>
                <w:noProof/>
                <w:lang w:eastAsia="zh-CN"/>
              </w:rPr>
            </w:pPr>
            <w:r>
              <w:rPr>
                <w:lang w:eastAsia="zh-CN"/>
              </w:rPr>
              <w:lastRenderedPageBreak/>
              <w:t>New PCRT is defined and framed routes is reported when it is changed.</w:t>
            </w:r>
          </w:p>
          <w:p w:rsidR="00BC533C" w:rsidRDefault="00BC533C" w:rsidP="00942596">
            <w:pPr>
              <w:pStyle w:val="CRCoverPage"/>
              <w:numPr>
                <w:ilvl w:val="0"/>
                <w:numId w:val="37"/>
              </w:numPr>
              <w:spacing w:after="0"/>
              <w:rPr>
                <w:noProof/>
                <w:lang w:eastAsia="zh-CN"/>
              </w:rPr>
            </w:pPr>
            <w:r w:rsidRPr="00666ECD">
              <w:t>IPv4AddrMask</w:t>
            </w:r>
            <w:r>
              <w:t xml:space="preserve"> is changed to Ipv4AddrMask, and </w:t>
            </w:r>
            <w:r w:rsidRPr="00666ECD">
              <w:t>IPv6Prefix</w:t>
            </w:r>
            <w:r>
              <w:t xml:space="preserve"> is changed to </w:t>
            </w:r>
            <w:r w:rsidR="00942596">
              <w:t>Ipv6Prefix</w:t>
            </w:r>
            <w:r>
              <w:t>.</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36CE4" w:rsidRDefault="00236CE4" w:rsidP="00236CE4">
      <w:pPr>
        <w:pStyle w:val="4"/>
      </w:pPr>
      <w:bookmarkStart w:id="7" w:name="_Toc28012040"/>
      <w:bookmarkStart w:id="8" w:name="_Toc34122890"/>
      <w:bookmarkStart w:id="9" w:name="_Toc20401832"/>
      <w:r>
        <w:t>4.2.2.2</w:t>
      </w:r>
      <w:r>
        <w:tab/>
        <w:t>SM Policy Association establishment</w:t>
      </w:r>
      <w:bookmarkEnd w:id="7"/>
      <w:bookmarkEnd w:id="8"/>
    </w:p>
    <w:p w:rsidR="00236CE4" w:rsidRDefault="00236CE4" w:rsidP="00236CE4">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4" o:title=""/>
          </v:shape>
          <o:OLEObject Type="Embed" ProgID="Visio.Drawing.11" ShapeID="_x0000_i1025" DrawAspect="Content" ObjectID="_1652011424" r:id="rId15"/>
        </w:object>
      </w:r>
    </w:p>
    <w:p w:rsidR="00236CE4" w:rsidRDefault="00236CE4" w:rsidP="00236CE4">
      <w:pPr>
        <w:pStyle w:val="TF"/>
      </w:pPr>
      <w:r>
        <w:t>Figure 4.2.2.2-1: SM Policy Association establishment</w:t>
      </w:r>
    </w:p>
    <w:p w:rsidR="00236CE4" w:rsidRDefault="00236CE4" w:rsidP="00236CE4">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236CE4" w:rsidRDefault="00236CE4" w:rsidP="00236CE4">
      <w:pPr>
        <w:pStyle w:val="NO"/>
      </w:pPr>
      <w:r>
        <w:t>NOTE 1:</w:t>
      </w:r>
      <w:r>
        <w:tab/>
        <w:t>The decision to not interact with PCF applies for the life time of the PDU session.</w:t>
      </w:r>
    </w:p>
    <w:p w:rsidR="00236CE4" w:rsidRDefault="00236CE4" w:rsidP="00236CE4">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236CE4" w:rsidRDefault="00236CE4" w:rsidP="00236CE4">
      <w:r>
        <w:t>The SMF shall include SmPolicyContextData data structure in the payload body of the HTTP POST to request a creation of representation of the "Individual SM Policy" resource. The "Individual SM Policy" resource is created as described below.</w:t>
      </w:r>
    </w:p>
    <w:p w:rsidR="00236CE4" w:rsidRDefault="00236CE4" w:rsidP="00236CE4">
      <w:r>
        <w:t>The SMF shall include (if available) in SmPolicyContextData data structure:</w:t>
      </w:r>
    </w:p>
    <w:p w:rsidR="00236CE4" w:rsidRDefault="00236CE4" w:rsidP="00236CE4">
      <w:pPr>
        <w:pStyle w:val="B1"/>
      </w:pPr>
      <w:r>
        <w:t>-</w:t>
      </w:r>
      <w:r>
        <w:tab/>
        <w:t>SUPI of the user within the "supi" attribute;</w:t>
      </w:r>
    </w:p>
    <w:p w:rsidR="00236CE4" w:rsidRDefault="00236CE4" w:rsidP="00236CE4">
      <w:pPr>
        <w:pStyle w:val="B1"/>
      </w:pPr>
      <w:r>
        <w:t>-</w:t>
      </w:r>
      <w:r>
        <w:tab/>
        <w:t>PDU Session Id within the "pduSessionId" attribute;</w:t>
      </w:r>
    </w:p>
    <w:p w:rsidR="00236CE4" w:rsidRDefault="00236CE4" w:rsidP="00236CE4">
      <w:pPr>
        <w:pStyle w:val="B1"/>
      </w:pPr>
      <w:r>
        <w:t>-</w:t>
      </w:r>
      <w:r>
        <w:tab/>
        <w:t>DNN within the "dnn" attribute;</w:t>
      </w:r>
    </w:p>
    <w:p w:rsidR="00236CE4" w:rsidRDefault="00236CE4" w:rsidP="00236CE4">
      <w:pPr>
        <w:pStyle w:val="B1"/>
      </w:pPr>
      <w:r>
        <w:t>-</w:t>
      </w:r>
      <w:r>
        <w:tab/>
        <w:t>DNN selection mode within the "</w:t>
      </w:r>
      <w:r>
        <w:rPr>
          <w:rFonts w:hint="eastAsia"/>
          <w:lang w:eastAsia="zh-CN"/>
        </w:rPr>
        <w:t>dnnSelMode</w:t>
      </w:r>
      <w:r>
        <w:t>" attribute if the "DNNSelectionMode" feature is supported;</w:t>
      </w:r>
    </w:p>
    <w:p w:rsidR="00236CE4" w:rsidRDefault="00236CE4" w:rsidP="00236CE4">
      <w:pPr>
        <w:pStyle w:val="B1"/>
      </w:pPr>
      <w:r>
        <w:t>-</w:t>
      </w:r>
      <w:r>
        <w:tab/>
        <w:t>URL identifying the recipient of SM policies update notification within the "notificationUri" attribute;</w:t>
      </w:r>
    </w:p>
    <w:p w:rsidR="00236CE4" w:rsidRDefault="00236CE4" w:rsidP="00236CE4">
      <w:pPr>
        <w:pStyle w:val="B1"/>
      </w:pPr>
      <w:r>
        <w:t>-</w:t>
      </w:r>
      <w:r>
        <w:tab/>
      </w:r>
      <w:r>
        <w:rPr>
          <w:lang w:eastAsia="zh-CN"/>
        </w:rPr>
        <w:t>PDU Session Type within the "p</w:t>
      </w:r>
      <w:r>
        <w:t>duSessionType" attribute;</w:t>
      </w:r>
    </w:p>
    <w:p w:rsidR="00236CE4" w:rsidRDefault="00236CE4" w:rsidP="00236CE4">
      <w:pPr>
        <w:pStyle w:val="B1"/>
      </w:pPr>
      <w:r>
        <w:t>-</w:t>
      </w:r>
      <w:r>
        <w:tab/>
        <w:t>PEI within the "pei" attribute;</w:t>
      </w:r>
    </w:p>
    <w:p w:rsidR="00236CE4" w:rsidRDefault="00236CE4" w:rsidP="00236CE4">
      <w:pPr>
        <w:pStyle w:val="B1"/>
      </w:pPr>
      <w:r>
        <w:t>-</w:t>
      </w:r>
      <w:r>
        <w:tab/>
        <w:t>Internal Group Id(s) within the "InterGrpIds" attribute;</w:t>
      </w:r>
    </w:p>
    <w:p w:rsidR="00236CE4" w:rsidRDefault="00236CE4" w:rsidP="00236CE4">
      <w:pPr>
        <w:pStyle w:val="B1"/>
      </w:pPr>
      <w:r>
        <w:t>-</w:t>
      </w:r>
      <w:r>
        <w:tab/>
        <w:t>type of access within the "accessType" attribute;</w:t>
      </w:r>
    </w:p>
    <w:p w:rsidR="00236CE4" w:rsidRDefault="00236CE4" w:rsidP="00236CE4">
      <w:pPr>
        <w:pStyle w:val="B1"/>
      </w:pPr>
      <w:r>
        <w:t>-</w:t>
      </w:r>
      <w:r>
        <w:tab/>
        <w:t>type of the radio access technology within the "ratType" attribute;</w:t>
      </w:r>
    </w:p>
    <w:p w:rsidR="00236CE4" w:rsidRPr="007217B0" w:rsidRDefault="00236CE4" w:rsidP="00236CE4">
      <w:pPr>
        <w:pStyle w:val="B1"/>
      </w:pPr>
      <w:r>
        <w:t>-</w:t>
      </w:r>
      <w:r>
        <w:tab/>
        <w:t>the combination of additional access type and RAT type within the</w:t>
      </w:r>
      <w:r w:rsidRPr="006D14B3">
        <w:t xml:space="preserve"> "</w:t>
      </w:r>
      <w:r>
        <w:rPr>
          <w:rFonts w:hint="eastAsia"/>
          <w:lang w:eastAsia="zh-CN"/>
        </w:rPr>
        <w:t>addAccess</w:t>
      </w:r>
      <w:r>
        <w:rPr>
          <w:lang w:eastAsia="zh-CN"/>
        </w:rPr>
        <w:t>Info</w:t>
      </w:r>
      <w:r w:rsidRPr="006D14B3">
        <w:t>" attribute</w:t>
      </w:r>
      <w:r>
        <w:t xml:space="preserve"> if the ATSSS feature is supported;</w:t>
      </w:r>
    </w:p>
    <w:p w:rsidR="00236CE4" w:rsidRDefault="00236CE4" w:rsidP="00236CE4">
      <w:pPr>
        <w:pStyle w:val="B1"/>
      </w:pPr>
      <w:r>
        <w:t>-</w:t>
      </w:r>
      <w:r>
        <w:tab/>
        <w:t>the UE Ipv4 address within the "ipv4Address" attribute and/or the UE Ipv6 prefix within the "ipv6AddressPrefix" attribute;</w:t>
      </w:r>
    </w:p>
    <w:p w:rsidR="00236CE4" w:rsidRDefault="00236CE4" w:rsidP="00236CE4">
      <w:pPr>
        <w:pStyle w:val="B1"/>
      </w:pPr>
      <w:r>
        <w:t>-</w:t>
      </w:r>
      <w:r>
        <w:tab/>
        <w:t>the UE time zone information within "ueTimeZone" attribute;</w:t>
      </w:r>
    </w:p>
    <w:p w:rsidR="00236CE4" w:rsidRDefault="00236CE4" w:rsidP="00236CE4">
      <w:pPr>
        <w:pStyle w:val="B1"/>
      </w:pPr>
      <w:r>
        <w:t>-</w:t>
      </w:r>
      <w:r>
        <w:tab/>
        <w:t>the UDM subscribed Session-AMBR or, if the "DN-Authorization" feature is supported, the DN-AAA authorized Session-AMBR within "subsSessAmbr" attribute;</w:t>
      </w:r>
    </w:p>
    <w:p w:rsidR="00236CE4" w:rsidRDefault="00236CE4" w:rsidP="00236CE4">
      <w:pPr>
        <w:pStyle w:val="NO"/>
      </w:pPr>
      <w:r>
        <w:lastRenderedPageBreak/>
        <w:t>NOTE 3:</w:t>
      </w:r>
      <w:r>
        <w:tab/>
        <w:t>When both, the UDM subscribed Session-AMBR and the DN-AAA authorized Session-AMBR are available in the SMF, the SMF includes the DN-AAA authorized Session-AMBR.</w:t>
      </w:r>
    </w:p>
    <w:p w:rsidR="00236CE4" w:rsidRDefault="00236CE4" w:rsidP="00236CE4">
      <w:pPr>
        <w:pStyle w:val="B1"/>
      </w:pPr>
      <w:r>
        <w:t>-</w:t>
      </w:r>
      <w:r>
        <w:tab/>
        <w:t>if the "DN-Authorization" feature is supported, the DN-AAA authorization profile index within the "authProfIndex" attribute;</w:t>
      </w:r>
    </w:p>
    <w:p w:rsidR="00236CE4" w:rsidRDefault="00236CE4" w:rsidP="00236CE4">
      <w:pPr>
        <w:pStyle w:val="B1"/>
      </w:pPr>
      <w:r>
        <w:t>-</w:t>
      </w:r>
      <w:r>
        <w:tab/>
        <w:t>subscribed Default QoS Information within "subsDefQos" attribute;</w:t>
      </w:r>
    </w:p>
    <w:p w:rsidR="00236CE4" w:rsidRDefault="00236CE4" w:rsidP="00236CE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rsidR="00236CE4" w:rsidRDefault="00236CE4" w:rsidP="00236CE4">
      <w:pPr>
        <w:pStyle w:val="B1"/>
      </w:pPr>
      <w:r>
        <w:t>-</w:t>
      </w:r>
      <w:r>
        <w:tab/>
        <w:t>the online charging status within "online" attribute;</w:t>
      </w:r>
    </w:p>
    <w:p w:rsidR="00236CE4" w:rsidRDefault="00236CE4" w:rsidP="00236CE4">
      <w:pPr>
        <w:pStyle w:val="B1"/>
      </w:pPr>
      <w:r>
        <w:t>-</w:t>
      </w:r>
      <w:r>
        <w:tab/>
        <w:t>the offline charging status within "offline" attribute;</w:t>
      </w:r>
    </w:p>
    <w:p w:rsidR="00236CE4" w:rsidRDefault="00236CE4" w:rsidP="00236CE4">
      <w:pPr>
        <w:pStyle w:val="B1"/>
      </w:pPr>
      <w:r>
        <w:rPr>
          <w:lang w:eastAsia="zh-CN"/>
        </w:rPr>
        <w:t>-</w:t>
      </w:r>
      <w:r>
        <w:tab/>
        <w:t>the charging characteristics within "chargingCharacteristics" attribute;</w:t>
      </w:r>
    </w:p>
    <w:p w:rsidR="00236CE4" w:rsidRDefault="00236CE4" w:rsidP="00236CE4">
      <w:pPr>
        <w:pStyle w:val="B1"/>
      </w:pPr>
      <w:r>
        <w:t>-</w:t>
      </w:r>
      <w:r>
        <w:tab/>
        <w:t>access network charging identifier within the "accNetChId" attribute;</w:t>
      </w:r>
    </w:p>
    <w:p w:rsidR="00236CE4" w:rsidRDefault="00236CE4" w:rsidP="00236CE4">
      <w:pPr>
        <w:pStyle w:val="B1"/>
      </w:pPr>
      <w:r>
        <w:t>-</w:t>
      </w:r>
      <w:r>
        <w:tab/>
        <w:t>the address of the network entity performing charging within the "chargEntityAddr" attribute;</w:t>
      </w:r>
    </w:p>
    <w:p w:rsidR="00236CE4" w:rsidRDefault="00236CE4" w:rsidP="00236CE4">
      <w:pPr>
        <w:pStyle w:val="B1"/>
      </w:pPr>
      <w:r>
        <w:t>-</w:t>
      </w:r>
      <w:r>
        <w:tab/>
        <w:t>3GPP PS data off status within the "3gppPsDataOffStatus" attribute;</w:t>
      </w:r>
    </w:p>
    <w:p w:rsidR="00236CE4" w:rsidRDefault="00236CE4" w:rsidP="00236CE4">
      <w:pPr>
        <w:pStyle w:val="B1"/>
      </w:pPr>
      <w:r>
        <w:t>-</w:t>
      </w:r>
      <w:r>
        <w:tab/>
        <w:t>indication of UE supporting reflective QoS within the "refQosIndication" attribute;</w:t>
      </w:r>
    </w:p>
    <w:p w:rsidR="00236CE4" w:rsidRDefault="00236CE4" w:rsidP="00236CE4">
      <w:pPr>
        <w:pStyle w:val="B1"/>
      </w:pPr>
      <w:r>
        <w:t>-</w:t>
      </w:r>
      <w:r>
        <w:tab/>
        <w:t>user location information within the "userLocationInfo" attribute;</w:t>
      </w:r>
    </w:p>
    <w:p w:rsidR="00236CE4" w:rsidRDefault="00236CE4" w:rsidP="00236CE4">
      <w:pPr>
        <w:pStyle w:val="B1"/>
      </w:pPr>
      <w:r>
        <w:t>-</w:t>
      </w:r>
      <w:r>
        <w:tab/>
        <w:t>the S-NSSAI corresponding to the network slice the PDU session is allocated within the "sliceInfo" attribute;</w:t>
      </w:r>
    </w:p>
    <w:p w:rsidR="00236CE4" w:rsidRDefault="00236CE4" w:rsidP="00236CE4">
      <w:pPr>
        <w:pStyle w:val="B1"/>
      </w:pPr>
      <w:r>
        <w:t>-</w:t>
      </w:r>
      <w:r>
        <w:tab/>
        <w:t>the QoS flow usage required of the default QoS flow within the "qosFlowUsage" attribute;</w:t>
      </w:r>
    </w:p>
    <w:p w:rsidR="00236CE4" w:rsidRDefault="00236CE4" w:rsidP="00236CE4">
      <w:pPr>
        <w:pStyle w:val="B1"/>
      </w:pPr>
      <w:r>
        <w:t>-</w:t>
      </w:r>
      <w:r>
        <w:tab/>
        <w:t xml:space="preserve">the </w:t>
      </w:r>
      <w:r w:rsidRPr="00140E21">
        <w:t xml:space="preserve">MA PDU </w:t>
      </w:r>
      <w:r>
        <w:rPr>
          <w:noProof/>
          <w:lang w:eastAsia="zh-CN"/>
        </w:rPr>
        <w:t xml:space="preserve">session </w:t>
      </w:r>
      <w:r>
        <w:t>indication within the "maPduInd" attribute if the "ATSSS" feature is supported;</w:t>
      </w:r>
    </w:p>
    <w:p w:rsidR="00236CE4" w:rsidRDefault="00236CE4" w:rsidP="00236CE4">
      <w:pPr>
        <w:pStyle w:val="B1"/>
      </w:pPr>
      <w:r>
        <w:t>-</w:t>
      </w:r>
      <w:r>
        <w:tab/>
        <w:t>the ATSSS capability within the "atsssCapab" attribute if the "ATSSS" feature is supported;</w:t>
      </w:r>
    </w:p>
    <w:p w:rsidR="00236CE4" w:rsidRDefault="00236CE4" w:rsidP="00236CE4">
      <w:pPr>
        <w:pStyle w:val="B1"/>
        <w:rPr>
          <w:ins w:id="10" w:author="Huawei" w:date="2020-03-23T15:39:00Z"/>
        </w:rPr>
      </w:pPr>
      <w:r>
        <w:t>-</w:t>
      </w:r>
      <w:r>
        <w:tab/>
        <w:t>identifier of the serving network, for SNPN also including the NID, within the "servingNetwork" attribute;</w:t>
      </w:r>
    </w:p>
    <w:p w:rsidR="002C50DE" w:rsidRDefault="00B05426" w:rsidP="00236CE4">
      <w:pPr>
        <w:pStyle w:val="B1"/>
        <w:rPr>
          <w:ins w:id="11" w:author="huawei3" w:date="2020-05-25T10:31:00Z"/>
        </w:rPr>
      </w:pPr>
      <w:ins w:id="12" w:author="Huawei" w:date="2020-03-23T15:39:00Z">
        <w:r>
          <w:t>-</w:t>
        </w:r>
        <w:r>
          <w:tab/>
          <w:t>one or more frame</w:t>
        </w:r>
      </w:ins>
      <w:ins w:id="13" w:author="Huawei2" w:date="2020-04-17T09:42:00Z">
        <w:r w:rsidR="008C656E">
          <w:t>d</w:t>
        </w:r>
      </w:ins>
      <w:ins w:id="14" w:author="Huawei" w:date="2020-03-23T15:39:00Z">
        <w:r>
          <w:t xml:space="preserve"> routes within the "</w:t>
        </w:r>
      </w:ins>
      <w:ins w:id="15" w:author="Huawei2" w:date="2020-04-18T10:03:00Z">
        <w:r w:rsidR="007161DB">
          <w:t>ipv4FrameRouteList</w:t>
        </w:r>
      </w:ins>
      <w:ins w:id="16" w:author="Huawei" w:date="2020-03-23T15:39:00Z">
        <w:r>
          <w:t>" attribute for IPv4 and/or one or more frame</w:t>
        </w:r>
      </w:ins>
      <w:ins w:id="17" w:author="Huawei2" w:date="2020-04-17T09:42:00Z">
        <w:r w:rsidR="008C656E">
          <w:t>d</w:t>
        </w:r>
      </w:ins>
      <w:ins w:id="18" w:author="Huawei" w:date="2020-03-23T15:39:00Z">
        <w:r>
          <w:t xml:space="preserve"> routes within the "</w:t>
        </w:r>
      </w:ins>
      <w:ins w:id="19" w:author="Huawei2" w:date="2020-04-18T10:03:00Z">
        <w:r w:rsidR="007161DB">
          <w:t>ipv6FrameRouteList</w:t>
        </w:r>
      </w:ins>
      <w:ins w:id="20" w:author="Huawei" w:date="2020-03-23T15:39:00Z">
        <w:r>
          <w:t>" attribute</w:t>
        </w:r>
      </w:ins>
      <w:ins w:id="21" w:author="huawei3" w:date="2020-05-25T10:42:00Z">
        <w:r w:rsidR="000C0BDC" w:rsidRPr="000C0BDC">
          <w:t xml:space="preserve"> </w:t>
        </w:r>
        <w:r w:rsidR="000C0BDC">
          <w:t>if the "WWC" feature is supported</w:t>
        </w:r>
      </w:ins>
      <w:ins w:id="22" w:author="Huawei" w:date="2020-03-23T15:39:00Z">
        <w:r>
          <w:t>.</w:t>
        </w:r>
      </w:ins>
    </w:p>
    <w:p w:rsidR="00951663" w:rsidRPr="00951663" w:rsidRDefault="00951663" w:rsidP="00951663">
      <w:pPr>
        <w:pStyle w:val="NO"/>
        <w:rPr>
          <w:ins w:id="23" w:author="Huawei2" w:date="2020-04-17T09:50:00Z"/>
        </w:rPr>
      </w:pPr>
      <w:ins w:id="24" w:author="huawei3" w:date="2020-05-25T10:31:00Z">
        <w:r>
          <w:t>NOTE </w:t>
        </w:r>
      </w:ins>
      <w:ins w:id="25" w:author="huawei3" w:date="2020-05-25T10:32:00Z">
        <w:r>
          <w:t>x1</w:t>
        </w:r>
      </w:ins>
      <w:ins w:id="26" w:author="huawei3" w:date="2020-05-25T10:31:00Z">
        <w:r>
          <w:t>:</w:t>
        </w:r>
        <w:r>
          <w:tab/>
          <w:t xml:space="preserve">When both, the UDM subscribed </w:t>
        </w:r>
      </w:ins>
      <w:ins w:id="27" w:author="huawei3" w:date="2020-05-25T10:32:00Z">
        <w:r>
          <w:t>framed routes</w:t>
        </w:r>
      </w:ins>
      <w:ins w:id="28" w:author="huawei3" w:date="2020-05-25T10:31:00Z">
        <w:r>
          <w:t xml:space="preserve"> and the DN-AAA authorized </w:t>
        </w:r>
      </w:ins>
      <w:ins w:id="29" w:author="huawei3" w:date="2020-05-25T10:32:00Z">
        <w:r>
          <w:t>framed routes</w:t>
        </w:r>
      </w:ins>
      <w:ins w:id="30" w:author="huawei3" w:date="2020-05-25T10:31:00Z">
        <w:r>
          <w:t xml:space="preserve"> are available in the SMF, the SMF includes the DN-AAA authorized </w:t>
        </w:r>
      </w:ins>
      <w:ins w:id="31" w:author="huawei3" w:date="2020-05-25T10:32:00Z">
        <w:r>
          <w:t>framed routes</w:t>
        </w:r>
      </w:ins>
      <w:ins w:id="32" w:author="huawei3" w:date="2020-05-25T10:31:00Z">
        <w:r>
          <w:t>.</w:t>
        </w:r>
      </w:ins>
    </w:p>
    <w:p w:rsidR="00236CE4" w:rsidRDefault="00236CE4" w:rsidP="00236CE4">
      <w:pPr>
        <w:pStyle w:val="B1"/>
      </w:pPr>
      <w:r>
        <w:t>-</w:t>
      </w:r>
      <w:r>
        <w:tab/>
        <w:t>serving network function identifier within the "servNfId" attribute; and</w:t>
      </w:r>
    </w:p>
    <w:p w:rsidR="00236CE4" w:rsidRDefault="00236CE4" w:rsidP="00236CE4">
      <w:pPr>
        <w:pStyle w:val="B1"/>
      </w:pPr>
      <w:r>
        <w:t>-</w:t>
      </w:r>
      <w:r>
        <w:tab/>
        <w:t>trace control and configuration parameters information encoded as "traceReq" attribute.</w:t>
      </w:r>
    </w:p>
    <w:p w:rsidR="00236CE4" w:rsidRDefault="00236CE4" w:rsidP="00236CE4">
      <w:r>
        <w:t>The SMF may include in "SmPolicyContextData" data structure the IPv4 address domain identity within the "ipDomain" attribute.</w:t>
      </w:r>
    </w:p>
    <w:p w:rsidR="00236CE4" w:rsidRDefault="00236CE4" w:rsidP="00236CE4">
      <w:pPr>
        <w:pStyle w:val="NO"/>
        <w:rPr>
          <w:lang w:eastAsia="zh-CN"/>
        </w:rPr>
      </w:pPr>
      <w:r>
        <w:rPr>
          <w:lang w:eastAsia="zh-CN"/>
        </w:rPr>
        <w:t>NOTE </w:t>
      </w:r>
      <w:del w:id="33" w:author="huawei3" w:date="2020-05-25T10:32:00Z">
        <w:r w:rsidDel="00951663">
          <w:rPr>
            <w:lang w:eastAsia="zh-CN"/>
          </w:rPr>
          <w:delText>4</w:delText>
        </w:r>
      </w:del>
      <w:ins w:id="34" w:author="huawei3" w:date="2020-05-25T10:32:00Z">
        <w:r w:rsidR="00951663">
          <w:rPr>
            <w:lang w:eastAsia="zh-CN"/>
          </w:rPr>
          <w:t>x2</w:t>
        </w:r>
      </w:ins>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236CE4" w:rsidRDefault="00236CE4" w:rsidP="00236CE4">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236CE4" w:rsidRDefault="00236CE4" w:rsidP="00236CE4">
      <w:pPr>
        <w:pStyle w:val="B1"/>
      </w:pPr>
      <w:r>
        <w:t>-</w:t>
      </w:r>
      <w:r>
        <w:tab/>
        <w:t>Location header field containing the URI for the created resource; and</w:t>
      </w:r>
    </w:p>
    <w:p w:rsidR="00236CE4" w:rsidRDefault="00236CE4" w:rsidP="00236CE4">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236CE4" w:rsidRDefault="00236CE4" w:rsidP="00236CE4">
      <w:r>
        <w:lastRenderedPageBreak/>
        <w:t>The SMF shall use the URI received in the Location header in subsequent requests to the PCF to refer to the "Individual SM Policy".</w:t>
      </w:r>
    </w:p>
    <w:p w:rsidR="00236CE4" w:rsidRDefault="00236CE4" w:rsidP="00236CE4">
      <w:r>
        <w:t>It the PCF received a "traceReq" attribute, it shall perform trace procedures as defined in 3GPP TS 32.422 [24].</w:t>
      </w:r>
    </w:p>
    <w:p w:rsidR="00236CE4" w:rsidRDefault="00236CE4" w:rsidP="00236CE4">
      <w:pPr>
        <w:rPr>
          <w:lang w:eastAsia="zh-CN"/>
        </w:rPr>
      </w:pPr>
      <w:r>
        <w:t>If errors occur when processing the HTTP POST request, the PCF shall apply error handling procedures as specified in subclause 5.7.</w:t>
      </w:r>
    </w:p>
    <w:p w:rsidR="00236CE4" w:rsidRDefault="00236CE4" w:rsidP="00236CE4">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236CE4" w:rsidRDefault="00236CE4" w:rsidP="00236CE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236CE4" w:rsidRDefault="00236CE4" w:rsidP="00236CE4">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236CE4" w:rsidRDefault="00236CE4" w:rsidP="00236CE4">
      <w:r>
        <w:t>If the SMF receives HTTP response with these codes, the SMF shall reject the PDU session establishment that initiated the HTTP POST Request.</w:t>
      </w:r>
    </w:p>
    <w:p w:rsidR="00236CE4" w:rsidRDefault="00236CE4" w:rsidP="00236CE4">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w:t>
      </w:r>
      <w:r w:rsidRPr="007B2243">
        <w:t>with the "cause" attribute of the ProblemDetails data structure set to "EXISTING_BINDING_INFO_FOUND"</w:t>
      </w:r>
      <w:r>
        <w:t xml:space="preserve">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29.251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7738A8" w:rsidRDefault="00236CE4" w:rsidP="00236CE4">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2C2154" w:rsidRDefault="002C2154" w:rsidP="002C21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C2154" w:rsidRDefault="002C2154" w:rsidP="002C2154">
      <w:pPr>
        <w:pStyle w:val="4"/>
      </w:pPr>
      <w:bookmarkStart w:id="35" w:name="_Toc28012087"/>
      <w:bookmarkStart w:id="36" w:name="_Toc34122939"/>
      <w:bookmarkStart w:id="37" w:name="_Toc36037889"/>
      <w:bookmarkStart w:id="38" w:name="_Toc38875271"/>
      <w:r>
        <w:t>4.2.4.2</w:t>
      </w:r>
      <w:r>
        <w:tab/>
      </w:r>
      <w:r>
        <w:rPr>
          <w:lang w:eastAsia="zh-CN"/>
        </w:rPr>
        <w:t>Requesting the update of the Session Management related policies</w:t>
      </w:r>
      <w:bookmarkEnd w:id="35"/>
      <w:bookmarkEnd w:id="36"/>
      <w:bookmarkEnd w:id="37"/>
      <w:bookmarkEnd w:id="38"/>
    </w:p>
    <w:p w:rsidR="002C2154" w:rsidRDefault="002C2154" w:rsidP="002C2154">
      <w:pPr>
        <w:pStyle w:val="TH"/>
        <w:rPr>
          <w:lang w:eastAsia="zh-CN"/>
        </w:rPr>
      </w:pPr>
      <w:r>
        <w:rPr>
          <w:lang w:eastAsia="zh-CN"/>
        </w:rPr>
        <w:object w:dxaOrig="9541" w:dyaOrig="3150">
          <v:shape id="_x0000_i1026" type="#_x0000_t75" style="width:373.5pt;height:123pt" o:ole="">
            <v:imagedata r:id="rId16" o:title=""/>
          </v:shape>
          <o:OLEObject Type="Embed" ProgID="Visio.Drawing.15" ShapeID="_x0000_i1026" DrawAspect="Content" ObjectID="_1652011425" r:id="rId17"/>
        </w:object>
      </w:r>
    </w:p>
    <w:p w:rsidR="002C2154" w:rsidRDefault="002C2154" w:rsidP="002C2154">
      <w:pPr>
        <w:pStyle w:val="TF"/>
      </w:pPr>
      <w:r>
        <w:t xml:space="preserve">Figure 4.2.4.2-1: </w:t>
      </w:r>
      <w:r>
        <w:rPr>
          <w:lang w:eastAsia="zh-CN"/>
        </w:rPr>
        <w:t>Requesting the update of the Session Management related policies</w:t>
      </w:r>
    </w:p>
    <w:p w:rsidR="002C2154" w:rsidRDefault="002C2154" w:rsidP="002C2154">
      <w:r>
        <w:lastRenderedPageBreak/>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2C2154" w:rsidRDefault="002C2154" w:rsidP="002C2154">
      <w:r>
        <w:t>The SMF shall include (if the corresponding policy control request trigger is met and the applicable information is available) in SmPolicyUpdateContextData data structure:</w:t>
      </w:r>
    </w:p>
    <w:p w:rsidR="002C2154" w:rsidRDefault="002C2154" w:rsidP="002C2154">
      <w:pPr>
        <w:pStyle w:val="B1"/>
      </w:pPr>
      <w:r>
        <w:t>-</w:t>
      </w:r>
      <w:r>
        <w:tab/>
        <w:t>type of access within the "accessType" attribute;</w:t>
      </w:r>
    </w:p>
    <w:p w:rsidR="002C2154" w:rsidRDefault="002C2154" w:rsidP="002C2154">
      <w:pPr>
        <w:pStyle w:val="B1"/>
      </w:pPr>
      <w:r>
        <w:t>-</w:t>
      </w:r>
      <w:r>
        <w:tab/>
        <w:t>type of the radio access technology within the "ratType" attribute;</w:t>
      </w:r>
    </w:p>
    <w:p w:rsidR="002C2154" w:rsidRDefault="002C2154" w:rsidP="002C2154">
      <w:pPr>
        <w:pStyle w:val="B1"/>
      </w:pPr>
      <w:r>
        <w:t>-</w:t>
      </w:r>
      <w:r>
        <w:tab/>
        <w:t>the new allocated UE Ipv4 address within the "ipv4Address" attribute and/or the UE Ipv6 prefix within the "ipv6AddressPrefix" attribute;</w:t>
      </w:r>
    </w:p>
    <w:p w:rsidR="002C2154" w:rsidRDefault="002C2154" w:rsidP="002C2154">
      <w:pPr>
        <w:pStyle w:val="B1"/>
      </w:pPr>
      <w:r>
        <w:t>-</w:t>
      </w:r>
      <w:r>
        <w:tab/>
        <w:t>multiple new allocated UE Ipv6 prefixes within the "addIpv6AddrPrefixes" attribute, if the "</w:t>
      </w:r>
      <w:r>
        <w:rPr>
          <w:lang w:eastAsia="zh-CN"/>
        </w:rPr>
        <w:t>MultiIpv6AddrPrefix</w:t>
      </w:r>
      <w:r>
        <w:t>" feature is supported;</w:t>
      </w:r>
    </w:p>
    <w:p w:rsidR="002C2154" w:rsidRDefault="002C2154" w:rsidP="002C2154">
      <w:pPr>
        <w:pStyle w:val="B1"/>
      </w:pPr>
      <w:r>
        <w:t>-</w:t>
      </w:r>
      <w:r>
        <w:tab/>
        <w:t>the released UE Ipv4 address within the "ipv4Address" attribute and/or the UE Ipv6 prefix within the "relIpv6AddressPrefix" attribute;</w:t>
      </w:r>
    </w:p>
    <w:p w:rsidR="002C2154" w:rsidRDefault="002C2154" w:rsidP="002C2154">
      <w:pPr>
        <w:pStyle w:val="B1"/>
      </w:pPr>
      <w:r>
        <w:t>-</w:t>
      </w:r>
      <w:r>
        <w:tab/>
        <w:t>multiple released UE Ipv6 prefixes within the "addRelIpv6AddrPrefixes" attribute, if the "</w:t>
      </w:r>
      <w:r>
        <w:rPr>
          <w:lang w:eastAsia="zh-CN"/>
        </w:rPr>
        <w:t>MultiIpv6AddrPrefix</w:t>
      </w:r>
      <w:r>
        <w:t xml:space="preserve"> feature" is supported;</w:t>
      </w:r>
    </w:p>
    <w:p w:rsidR="002C2154" w:rsidRDefault="002C2154" w:rsidP="002C2154">
      <w:pPr>
        <w:pStyle w:val="B1"/>
      </w:pPr>
      <w:r>
        <w:t>-</w:t>
      </w:r>
      <w:r>
        <w:tab/>
        <w:t>the UE MAC address within the "ueMac" attribute;</w:t>
      </w:r>
    </w:p>
    <w:p w:rsidR="002C2154" w:rsidRDefault="002C2154" w:rsidP="002C2154">
      <w:pPr>
        <w:pStyle w:val="B1"/>
      </w:pPr>
      <w:r>
        <w:t>-</w:t>
      </w:r>
      <w:r>
        <w:tab/>
        <w:t>the released UE MAC address within the "</w:t>
      </w:r>
      <w:r>
        <w:rPr>
          <w:lang w:eastAsia="zh-CN"/>
        </w:rPr>
        <w:t>rel</w:t>
      </w:r>
      <w:r>
        <w:t>UeMac" attribute;</w:t>
      </w:r>
    </w:p>
    <w:p w:rsidR="002C2154" w:rsidRDefault="002C2154" w:rsidP="002C2154">
      <w:pPr>
        <w:pStyle w:val="B1"/>
      </w:pPr>
      <w:r>
        <w:t>-</w:t>
      </w:r>
      <w:r>
        <w:tab/>
        <w:t>the indication of UE supporting reflective QoS within the "refQosIndication" attribute;</w:t>
      </w:r>
    </w:p>
    <w:p w:rsidR="002C2154" w:rsidRDefault="002C2154" w:rsidP="002C2154">
      <w:pPr>
        <w:pStyle w:val="B1"/>
      </w:pPr>
      <w:r>
        <w:t>-</w:t>
      </w:r>
      <w:r>
        <w:tab/>
        <w:t>access network charging identifier within the "accNetChIds" attribute;</w:t>
      </w:r>
    </w:p>
    <w:p w:rsidR="002C2154" w:rsidRDefault="002C2154" w:rsidP="002C2154">
      <w:pPr>
        <w:pStyle w:val="B1"/>
      </w:pPr>
      <w:r>
        <w:t>-</w:t>
      </w:r>
      <w:r>
        <w:tab/>
        <w:t>3GPP PS data off status within the "3gppPsDataOffStatus" attribute;</w:t>
      </w:r>
    </w:p>
    <w:p w:rsidR="002C2154" w:rsidRDefault="002C2154" w:rsidP="002C2154">
      <w:pPr>
        <w:pStyle w:val="B1"/>
      </w:pPr>
      <w:r>
        <w:t>-</w:t>
      </w:r>
      <w:r>
        <w:tab/>
        <w:t>the UE time zone information within the "ueTimeZone" attribute;</w:t>
      </w:r>
    </w:p>
    <w:p w:rsidR="002C2154" w:rsidRDefault="002C2154" w:rsidP="002C2154">
      <w:pPr>
        <w:pStyle w:val="B1"/>
      </w:pPr>
      <w:r>
        <w:t>-</w:t>
      </w:r>
      <w:r>
        <w:tab/>
        <w:t>the UDM subscribed Session-AMBR or, if the "DN-Authorization" feature is supported, the DN-AAA authorized Session-AMBR within the "subsSessAmbr" attribute;</w:t>
      </w:r>
    </w:p>
    <w:p w:rsidR="002C2154" w:rsidRDefault="002C2154" w:rsidP="002C2154">
      <w:pPr>
        <w:pStyle w:val="NO"/>
      </w:pPr>
      <w:r>
        <w:t>NOTE 1:</w:t>
      </w:r>
      <w:r>
        <w:tab/>
        <w:t>When both, the UDM subscribed Session-AMBR and the DN-AAA authorized Session-AMBR are available in the SMF, the SMF includes the DN-AAA authorized Session-AMBR.</w:t>
      </w:r>
    </w:p>
    <w:p w:rsidR="002C2154" w:rsidRDefault="002C2154" w:rsidP="002C2154">
      <w:pPr>
        <w:pStyle w:val="B1"/>
        <w:rPr>
          <w:ins w:id="39" w:author="huawei3" w:date="2020-05-25T10:35:00Z"/>
        </w:rPr>
      </w:pPr>
      <w:r>
        <w:t>-</w:t>
      </w:r>
      <w:r>
        <w:tab/>
        <w:t>if the "DN-Authorization" feature is supported, the DN-AAA authorization profile index within the "authProfIndex" attribute;</w:t>
      </w:r>
    </w:p>
    <w:p w:rsidR="002C2154" w:rsidRDefault="002C2154" w:rsidP="002C2154">
      <w:pPr>
        <w:pStyle w:val="B1"/>
        <w:rPr>
          <w:ins w:id="40" w:author="huawei3" w:date="2020-05-25T10:35:00Z"/>
        </w:rPr>
      </w:pPr>
      <w:ins w:id="41" w:author="huawei3" w:date="2020-05-25T10:35:00Z">
        <w:r>
          <w:t>-</w:t>
        </w:r>
        <w:r>
          <w:tab/>
          <w:t>one or more framed routes within the "ipv4FrameRouteList" attribute for IPv4 and/or one or more framed routes within the "ipv6FrameRouteList" attribute</w:t>
        </w:r>
      </w:ins>
      <w:ins w:id="42" w:author="huawei3" w:date="2020-05-25T10:42:00Z">
        <w:r w:rsidR="000C0BDC" w:rsidRPr="000C0BDC">
          <w:t xml:space="preserve"> </w:t>
        </w:r>
        <w:r w:rsidR="000C0BDC">
          <w:t>if the "WWC" feature is supported</w:t>
        </w:r>
      </w:ins>
      <w:ins w:id="43" w:author="huawei3" w:date="2020-05-25T10:35:00Z">
        <w:r>
          <w:t>.</w:t>
        </w:r>
      </w:ins>
    </w:p>
    <w:p w:rsidR="002C2154" w:rsidRPr="002C2154" w:rsidRDefault="002C2154" w:rsidP="002C2154">
      <w:pPr>
        <w:pStyle w:val="NO"/>
      </w:pPr>
      <w:ins w:id="44" w:author="huawei3" w:date="2020-05-25T10:35:00Z">
        <w:r>
          <w:t>NOTE x1:</w:t>
        </w:r>
        <w:r>
          <w:tab/>
          <w:t>When both, the UDM subscribed framed routes and the DN-AAA authorized framed routes are available in the SMF, the SMF includes the DN-AAA authorized framed routes.</w:t>
        </w:r>
      </w:ins>
    </w:p>
    <w:p w:rsidR="002C2154" w:rsidRDefault="002C2154" w:rsidP="002C2154">
      <w:pPr>
        <w:pStyle w:val="B1"/>
      </w:pPr>
      <w:r>
        <w:t>-</w:t>
      </w:r>
      <w:r>
        <w:tab/>
        <w:t>subscribed Default QoS Information within the "subsDefQos" attribute;</w:t>
      </w:r>
    </w:p>
    <w:p w:rsidR="002C2154" w:rsidRDefault="002C2154" w:rsidP="002C2154">
      <w:pPr>
        <w:pStyle w:val="B1"/>
        <w:rPr>
          <w:lang w:eastAsia="zh-CN"/>
        </w:rPr>
      </w:pPr>
      <w:r>
        <w:t>-</w:t>
      </w:r>
      <w:r>
        <w:tab/>
        <w:t>detected application information within the "</w:t>
      </w:r>
      <w:r>
        <w:rPr>
          <w:lang w:eastAsia="zh-CN"/>
        </w:rPr>
        <w:t>appDetectionInfos" attribute;</w:t>
      </w:r>
    </w:p>
    <w:p w:rsidR="002C2154" w:rsidRDefault="002C2154" w:rsidP="002C2154">
      <w:pPr>
        <w:pStyle w:val="B1"/>
        <w:rPr>
          <w:lang w:eastAsia="zh-CN"/>
        </w:rPr>
      </w:pPr>
      <w:r>
        <w:rPr>
          <w:lang w:eastAsia="zh-CN"/>
        </w:rPr>
        <w:t>-</w:t>
      </w:r>
      <w:r>
        <w:rPr>
          <w:lang w:eastAsia="zh-CN"/>
        </w:rPr>
        <w:tab/>
        <w:t>accumulated usage reports within the "accuUsageReports" attribute;</w:t>
      </w:r>
    </w:p>
    <w:p w:rsidR="002C2154" w:rsidRDefault="002C2154" w:rsidP="002C2154">
      <w:pPr>
        <w:pStyle w:val="B1"/>
      </w:pPr>
      <w:r>
        <w:rPr>
          <w:lang w:eastAsia="zh-CN"/>
        </w:rPr>
        <w:t>-</w:t>
      </w:r>
      <w:r>
        <w:rPr>
          <w:lang w:eastAsia="zh-CN"/>
        </w:rPr>
        <w:tab/>
        <w:t>reported presence reporting area information within the "praInfos" attribute;</w:t>
      </w:r>
    </w:p>
    <w:p w:rsidR="002C2154" w:rsidRDefault="002C2154" w:rsidP="002C2154">
      <w:pPr>
        <w:pStyle w:val="B1"/>
      </w:pPr>
      <w:r>
        <w:t>-</w:t>
      </w:r>
      <w:r>
        <w:tab/>
        <w:t>the QoS flow usage required of the default QoS flow within the "qosFlowUsage" attribute;</w:t>
      </w:r>
    </w:p>
    <w:p w:rsidR="002C2154" w:rsidRDefault="002C2154" w:rsidP="002C2154">
      <w:pPr>
        <w:pStyle w:val="B1"/>
      </w:pPr>
      <w:r>
        <w:rPr>
          <w:lang w:eastAsia="zh-CN"/>
        </w:rPr>
        <w:t>-</w:t>
      </w:r>
      <w:r>
        <w:rPr>
          <w:lang w:eastAsia="zh-CN"/>
        </w:rPr>
        <w:tab/>
        <w:t>indication whether the Q</w:t>
      </w:r>
      <w:r>
        <w:t>oS targets of one or more SDFs are not guaranteed or guaranteed again within the "qncReports" attribute;</w:t>
      </w:r>
    </w:p>
    <w:p w:rsidR="002C2154" w:rsidRDefault="002C2154" w:rsidP="002C2154">
      <w:pPr>
        <w:pStyle w:val="B1"/>
      </w:pPr>
      <w:r>
        <w:t>-</w:t>
      </w:r>
      <w:r>
        <w:tab/>
        <w:t>user location information within the "userLocationInfo" attribute;</w:t>
      </w:r>
    </w:p>
    <w:p w:rsidR="002C2154" w:rsidRDefault="002C2154" w:rsidP="002C2154">
      <w:pPr>
        <w:pStyle w:val="B1"/>
      </w:pPr>
      <w:r>
        <w:lastRenderedPageBreak/>
        <w:t>-</w:t>
      </w:r>
      <w:r>
        <w:tab/>
        <w:t>serving network function identifier within the "servNfId" attribute; and</w:t>
      </w:r>
    </w:p>
    <w:p w:rsidR="002C2154" w:rsidRDefault="002C2154" w:rsidP="002C2154">
      <w:pPr>
        <w:pStyle w:val="B1"/>
      </w:pPr>
      <w:r>
        <w:t>-</w:t>
      </w:r>
      <w:r>
        <w:tab/>
        <w:t>identifier of the serving network within the "servingNetwork" attribute.</w:t>
      </w:r>
    </w:p>
    <w:p w:rsidR="002C2154" w:rsidRDefault="002C2154" w:rsidP="002C2154">
      <w:r>
        <w:t>The SMF may include in "SmPolicyUpdateContextData" data structure the IPv4 address domain identity within the "ipDomain" attribute.</w:t>
      </w:r>
    </w:p>
    <w:p w:rsidR="002C2154" w:rsidRDefault="002C2154" w:rsidP="002C2154">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2C2154" w:rsidRDefault="002C2154" w:rsidP="002C2154">
      <w:pPr>
        <w:pStyle w:val="NO"/>
      </w:pPr>
      <w:r>
        <w:t>NOTE 2:</w:t>
      </w:r>
      <w:r>
        <w:tab/>
        <w:t>An empty SmPolicyDecision data structure is included in the "200 OK" response when the PCF decides not to update policies.</w:t>
      </w:r>
    </w:p>
    <w:p w:rsidR="002C2154" w:rsidRDefault="002C2154" w:rsidP="002C2154">
      <w:r>
        <w:t>If errors occur when processing the HTTP POST request, the PCF shall apply error handling procedures as specified in subclause 5.7.</w:t>
      </w:r>
    </w:p>
    <w:p w:rsidR="002C2154" w:rsidRDefault="002C2154" w:rsidP="002C215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2C2154" w:rsidRDefault="002C2154" w:rsidP="002C215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2C2154" w:rsidRDefault="002C2154" w:rsidP="002C2154">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2C2154" w:rsidRDefault="002C2154" w:rsidP="002C2154">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2C2154" w:rsidRDefault="002C2154" w:rsidP="002C2154">
      <w:r>
        <w:t>If the SMF receives HTTP response with these codes, the SMF shall reject the PDU session modification that initiated the HTTP Request.</w:t>
      </w:r>
    </w:p>
    <w:p w:rsidR="002C2154" w:rsidRDefault="002C2154" w:rsidP="002C2154">
      <w:r>
        <w:t>The PCF shall not combine a rejection with provisioning of PCC rule operations in the same HTTP response message.</w:t>
      </w: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40956" w:rsidRDefault="00240956" w:rsidP="00240956">
      <w:pPr>
        <w:pStyle w:val="3"/>
      </w:pPr>
      <w:bookmarkStart w:id="45" w:name="_Toc28012210"/>
      <w:bookmarkStart w:id="46" w:name="_Toc34123063"/>
      <w:r>
        <w:t>5.6.1</w:t>
      </w:r>
      <w:r>
        <w:tab/>
        <w:t>General</w:t>
      </w:r>
      <w:bookmarkEnd w:id="45"/>
      <w:bookmarkEnd w:id="46"/>
    </w:p>
    <w:p w:rsidR="00240956" w:rsidRDefault="00240956" w:rsidP="00240956">
      <w:r>
        <w:t>This subclause specifies the application data model supported by the API.</w:t>
      </w:r>
    </w:p>
    <w:p w:rsidR="00240956" w:rsidRDefault="00240956" w:rsidP="00240956">
      <w:r>
        <w:t>The Npcf_SMPolicyControl API allows the SMF to retrieve the session management related policy from the PCF as defined in 3GPP TS 23.503 [6].</w:t>
      </w:r>
    </w:p>
    <w:p w:rsidR="00240956" w:rsidRDefault="00240956" w:rsidP="00240956">
      <w:r>
        <w:t>Table 5.6.1-1 specifies the data types defined for the Npcf_SMPolicyControl service based interface protocol.</w:t>
      </w:r>
    </w:p>
    <w:p w:rsidR="00240956" w:rsidRDefault="00240956" w:rsidP="00240956">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A</w:t>
            </w:r>
            <w:r w:rsidRPr="001C4A1A">
              <w:rPr>
                <w:lang w:eastAsia="zh-CN"/>
              </w:rPr>
              <w:t>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UMC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ProvAFsignalFlow</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This data type is defined in the same way as the "FlowDirection" data type, but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rPr>
                <w:rFonts w:hint="eastAsia"/>
                <w:lang w:eastAsia="zh-CN"/>
              </w:rPr>
              <w:t>A</w:t>
            </w:r>
            <w:r>
              <w:rPr>
                <w:lang w:eastAsia="zh-CN"/>
              </w:rPr>
              <w:t>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WWC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PDUSessionRelCause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RAN-NAS-Cause</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QosMonitoring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ATSSS</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TSC</w:t>
            </w:r>
          </w:p>
        </w:tc>
      </w:tr>
      <w:tr w:rsidR="00240956" w:rsidTr="001D64D4">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UMC</w:t>
            </w:r>
          </w:p>
        </w:tc>
      </w:tr>
    </w:tbl>
    <w:p w:rsidR="00240956" w:rsidRDefault="00240956" w:rsidP="00240956"/>
    <w:p w:rsidR="00240956" w:rsidRDefault="00240956" w:rsidP="0024095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40956" w:rsidRDefault="00240956" w:rsidP="00240956">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1D64D4">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1D64D4">
            <w:pPr>
              <w:pStyle w:val="TAH"/>
            </w:pPr>
            <w:r>
              <w:t>Applicability</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RAN-NAS-Cause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Unsigned integer indicating the 5QI Priority Level (see subclauses 5.7.3.3 and 5.7.4 of 3GPP TS 23.501 [2]), within the range 1 to 127.</w:t>
            </w:r>
          </w:p>
          <w:p w:rsidR="00240956" w:rsidRDefault="00240956" w:rsidP="001D64D4">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AF_Charging_Identifier</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TimeSensitiveNetworking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representing a bit rate that shall be formatted as follows:</w:t>
            </w:r>
          </w:p>
          <w:p w:rsidR="00240956" w:rsidRDefault="00240956" w:rsidP="001D64D4">
            <w:pPr>
              <w:pStyle w:val="TAL"/>
            </w:pPr>
          </w:p>
          <w:p w:rsidR="00240956" w:rsidRDefault="00240956" w:rsidP="001D64D4">
            <w:pPr>
              <w:pStyle w:val="TAL"/>
            </w:pPr>
            <w:r>
              <w:t>pattern: "^\d+(\.\d+)? (bps|Kbps|Mbps|Gbps|Tbps)$"</w:t>
            </w:r>
          </w:p>
          <w:p w:rsidR="00240956" w:rsidRDefault="00240956" w:rsidP="001D64D4">
            <w:pPr>
              <w:pStyle w:val="TAL"/>
            </w:pPr>
            <w:r>
              <w:t xml:space="preserve">Examples: </w:t>
            </w:r>
          </w:p>
          <w:p w:rsidR="00240956" w:rsidRDefault="00240956" w:rsidP="001D64D4">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RuleVersioning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sidRPr="005B412D">
              <w:t>DnnSelectionMode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DNNSelectionMode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1D64D4">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980DEF" w:rsidTr="003C51C5">
        <w:trPr>
          <w:cantSplit/>
          <w:trHeight w:val="227"/>
          <w:jc w:val="center"/>
          <w:ins w:id="47" w:author="Huawei2" w:date="2020-04-21T10:37:00Z"/>
        </w:trPr>
        <w:tc>
          <w:tcPr>
            <w:tcW w:w="214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48" w:author="Huawei2" w:date="2020-04-21T10:37:00Z"/>
              </w:rPr>
            </w:pPr>
            <w:ins w:id="49" w:author="Huawei2" w:date="2020-04-21T10:40:00Z">
              <w:r w:rsidRPr="001D2CEF">
                <w:t>Ipv4AddrMask</w:t>
              </w:r>
            </w:ins>
          </w:p>
        </w:tc>
        <w:tc>
          <w:tcPr>
            <w:tcW w:w="1980"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50" w:author="Huawei2" w:date="2020-04-21T10:37:00Z"/>
              </w:rPr>
            </w:pPr>
            <w:ins w:id="51" w:author="Huawei2" w:date="2020-04-21T10:4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52" w:author="Huawei2" w:date="2020-04-21T10:37:00Z"/>
              </w:rPr>
            </w:pPr>
            <w:ins w:id="53" w:author="Huawei2" w:date="2020-04-21T10:40:00Z">
              <w:r w:rsidRPr="001D2CEF">
                <w:rPr>
                  <w:lang w:eastAsia="zh-CN"/>
                </w:rPr>
                <w:t>String identifying a</w:t>
              </w:r>
            </w:ins>
            <w:ins w:id="54" w:author="Huawei2" w:date="2020-04-21T10:45:00Z">
              <w:r w:rsidR="00C104C9">
                <w:rPr>
                  <w:lang w:eastAsia="zh-CN"/>
                </w:rPr>
                <w:t>n</w:t>
              </w:r>
            </w:ins>
            <w:ins w:id="55" w:author="Huawei2" w:date="2020-04-21T10:40:00Z">
              <w:r w:rsidRPr="001D2CEF">
                <w:rPr>
                  <w:lang w:eastAsia="zh-CN"/>
                </w:rPr>
                <w:t xml:space="preserve"> IPv4 address mask</w:t>
              </w:r>
              <w:r>
                <w:rPr>
                  <w:lang w:eastAsia="zh-CN"/>
                </w:rPr>
                <w:t>.</w:t>
              </w:r>
            </w:ins>
          </w:p>
        </w:tc>
        <w:tc>
          <w:tcPr>
            <w:tcW w:w="1346" w:type="dxa"/>
            <w:tcBorders>
              <w:top w:val="single" w:sz="4" w:space="0" w:color="auto"/>
              <w:left w:val="single" w:sz="4" w:space="0" w:color="auto"/>
              <w:bottom w:val="single" w:sz="4" w:space="0" w:color="auto"/>
              <w:right w:val="single" w:sz="4" w:space="0" w:color="auto"/>
            </w:tcBorders>
          </w:tcPr>
          <w:p w:rsidR="00980DEF" w:rsidRDefault="00980DEF" w:rsidP="00B05426">
            <w:pPr>
              <w:pStyle w:val="TAL"/>
              <w:rPr>
                <w:ins w:id="56" w:author="Huawei2" w:date="2020-04-21T10:37:00Z"/>
                <w:lang w:eastAsia="zh-CN"/>
              </w:rPr>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RAN-NAS-Cause</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PRA</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B05426" w:rsidRDefault="00B05426" w:rsidP="00B05426">
            <w:pPr>
              <w:pStyle w:val="TAN"/>
            </w:pPr>
            <w:r>
              <w:t>NOTE 1:</w:t>
            </w:r>
            <w:r>
              <w:tab/>
              <w:t>"AnGwAddr" data structure is only applicable to the 5GS and EPC/E-UTRAN interworking scenario as defined in Annex B.</w:t>
            </w:r>
          </w:p>
          <w:p w:rsidR="00B05426" w:rsidRDefault="00B05426" w:rsidP="00B05426">
            <w:pPr>
              <w:pStyle w:val="TAN"/>
            </w:pPr>
            <w:r>
              <w:t>NOTE 2:</w:t>
            </w:r>
            <w:r>
              <w:tab/>
              <w:t>In order to support a set of MAC addresses with a specific range in the traffic filter, feature MacAddressRange as specified in subclause 5.8 shall be supported.</w:t>
            </w:r>
          </w:p>
        </w:tc>
      </w:tr>
    </w:tbl>
    <w:p w:rsidR="002C50DE" w:rsidRPr="00240956"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9B2" w:rsidRDefault="00D409B2" w:rsidP="00D409B2">
      <w:pPr>
        <w:pStyle w:val="4"/>
      </w:pPr>
      <w:bookmarkStart w:id="57" w:name="_Toc28012214"/>
      <w:bookmarkStart w:id="58" w:name="_Toc34123067"/>
      <w:r>
        <w:lastRenderedPageBreak/>
        <w:t>5.6.2.3</w:t>
      </w:r>
      <w:r>
        <w:tab/>
        <w:t>Type SmPolicyContextData</w:t>
      </w:r>
      <w:bookmarkEnd w:id="57"/>
      <w:bookmarkEnd w:id="58"/>
    </w:p>
    <w:p w:rsidR="00D409B2" w:rsidRDefault="00D409B2" w:rsidP="00D409B2">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409B2" w:rsidTr="001D64D4">
        <w:trPr>
          <w:cantSplit/>
          <w:jc w:val="center"/>
        </w:trPr>
        <w:tc>
          <w:tcPr>
            <w:tcW w:w="1721" w:type="dxa"/>
            <w:shd w:val="clear" w:color="auto" w:fill="BFBFBF"/>
          </w:tcPr>
          <w:p w:rsidR="00D409B2" w:rsidRDefault="00D409B2" w:rsidP="001D64D4">
            <w:pPr>
              <w:pStyle w:val="TAH"/>
            </w:pPr>
            <w:r>
              <w:lastRenderedPageBreak/>
              <w:t>Attribute name</w:t>
            </w:r>
          </w:p>
        </w:tc>
        <w:tc>
          <w:tcPr>
            <w:tcW w:w="1843" w:type="dxa"/>
            <w:shd w:val="clear" w:color="auto" w:fill="BFBFBF"/>
          </w:tcPr>
          <w:p w:rsidR="00D409B2" w:rsidRDefault="00D409B2" w:rsidP="001D64D4">
            <w:pPr>
              <w:pStyle w:val="TAH"/>
            </w:pPr>
            <w:r>
              <w:t>Data type</w:t>
            </w:r>
          </w:p>
        </w:tc>
        <w:tc>
          <w:tcPr>
            <w:tcW w:w="425" w:type="dxa"/>
            <w:shd w:val="clear" w:color="auto" w:fill="BFBFBF"/>
          </w:tcPr>
          <w:p w:rsidR="00D409B2" w:rsidRDefault="00D409B2" w:rsidP="001D64D4">
            <w:pPr>
              <w:pStyle w:val="TAH"/>
            </w:pPr>
            <w:r>
              <w:t>P</w:t>
            </w:r>
          </w:p>
        </w:tc>
        <w:tc>
          <w:tcPr>
            <w:tcW w:w="1134" w:type="dxa"/>
            <w:shd w:val="clear" w:color="auto" w:fill="BFBFBF"/>
          </w:tcPr>
          <w:p w:rsidR="00D409B2" w:rsidRDefault="00D409B2" w:rsidP="001D64D4">
            <w:pPr>
              <w:pStyle w:val="TAH"/>
            </w:pPr>
            <w:r>
              <w:t>Cardinality</w:t>
            </w:r>
          </w:p>
        </w:tc>
        <w:tc>
          <w:tcPr>
            <w:tcW w:w="3207" w:type="dxa"/>
            <w:shd w:val="clear" w:color="auto" w:fill="BFBFBF"/>
          </w:tcPr>
          <w:p w:rsidR="00D409B2" w:rsidRDefault="00D409B2" w:rsidP="001D64D4">
            <w:pPr>
              <w:pStyle w:val="TAH"/>
            </w:pPr>
            <w:r>
              <w:t>Description</w:t>
            </w:r>
          </w:p>
        </w:tc>
        <w:tc>
          <w:tcPr>
            <w:tcW w:w="1351" w:type="dxa"/>
            <w:shd w:val="clear" w:color="auto" w:fill="BFBFBF"/>
          </w:tcPr>
          <w:p w:rsidR="00D409B2" w:rsidRDefault="00D409B2" w:rsidP="001D64D4">
            <w:pPr>
              <w:pStyle w:val="TAH"/>
            </w:pPr>
            <w:r>
              <w:t>Applicability</w:t>
            </w:r>
          </w:p>
        </w:tc>
      </w:tr>
      <w:tr w:rsidR="00D409B2" w:rsidTr="001D64D4">
        <w:trPr>
          <w:cantSplit/>
          <w:jc w:val="center"/>
        </w:trPr>
        <w:tc>
          <w:tcPr>
            <w:tcW w:w="1721" w:type="dxa"/>
            <w:shd w:val="clear" w:color="auto" w:fill="auto"/>
          </w:tcPr>
          <w:p w:rsidR="00D409B2" w:rsidRDefault="00D409B2" w:rsidP="001D64D4">
            <w:pPr>
              <w:pStyle w:val="TAL"/>
            </w:pPr>
            <w:r>
              <w:t>accNetChId</w:t>
            </w:r>
          </w:p>
        </w:tc>
        <w:tc>
          <w:tcPr>
            <w:tcW w:w="1843" w:type="dxa"/>
            <w:shd w:val="clear" w:color="auto" w:fill="auto"/>
          </w:tcPr>
          <w:p w:rsidR="00D409B2" w:rsidRDefault="00D409B2" w:rsidP="001D64D4">
            <w:pPr>
              <w:pStyle w:val="TAL"/>
            </w:pPr>
            <w:r>
              <w:rPr>
                <w:lang w:eastAsia="zh-CN"/>
              </w:rPr>
              <w:t>AccNetChId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Indicates the access network charging identifier for default QoS flow or whole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chargEntityAddr</w:t>
            </w:r>
          </w:p>
        </w:tc>
        <w:tc>
          <w:tcPr>
            <w:tcW w:w="1843" w:type="dxa"/>
            <w:shd w:val="clear" w:color="auto" w:fill="auto"/>
          </w:tcPr>
          <w:p w:rsidR="00D409B2" w:rsidRDefault="00D409B2" w:rsidP="001D64D4">
            <w:pPr>
              <w:pStyle w:val="TAL"/>
              <w:rPr>
                <w:lang w:eastAsia="zh-CN"/>
              </w:rPr>
            </w:pPr>
            <w:bookmarkStart w:id="59" w:name="_Hlk530135456"/>
            <w:r>
              <w:rPr>
                <w:lang w:eastAsia="zh-CN"/>
              </w:rPr>
              <w:t>AccNetChargingAddress</w:t>
            </w:r>
            <w:bookmarkEnd w:id="59"/>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pPr>
            <w:r>
              <w:t>Address of the network entity performing charging.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gpsi</w:t>
            </w:r>
          </w:p>
        </w:tc>
        <w:tc>
          <w:tcPr>
            <w:tcW w:w="1843" w:type="dxa"/>
            <w:shd w:val="clear" w:color="auto" w:fill="auto"/>
          </w:tcPr>
          <w:p w:rsidR="00D409B2" w:rsidRDefault="00D409B2" w:rsidP="001D64D4">
            <w:pPr>
              <w:pStyle w:val="TAL"/>
              <w:rPr>
                <w:lang w:eastAsia="zh-CN"/>
              </w:rPr>
            </w:pPr>
            <w:r>
              <w:t>Gpsi</w:t>
            </w:r>
          </w:p>
        </w:tc>
        <w:tc>
          <w:tcPr>
            <w:tcW w:w="425" w:type="dxa"/>
          </w:tcPr>
          <w:p w:rsidR="00D409B2" w:rsidRDefault="00D409B2" w:rsidP="001D64D4">
            <w:pPr>
              <w:pStyle w:val="TAC"/>
              <w:rPr>
                <w:lang w:eastAsia="zh-CN"/>
              </w:rPr>
            </w:pPr>
            <w:r>
              <w:t>O</w:t>
            </w:r>
          </w:p>
        </w:tc>
        <w:tc>
          <w:tcPr>
            <w:tcW w:w="1134" w:type="dxa"/>
            <w:shd w:val="clear" w:color="auto" w:fill="auto"/>
          </w:tcPr>
          <w:p w:rsidR="00D409B2" w:rsidRDefault="00D409B2" w:rsidP="001D64D4">
            <w:pPr>
              <w:pStyle w:val="TAC"/>
              <w:rPr>
                <w:lang w:eastAsia="zh-CN"/>
              </w:rPr>
            </w:pPr>
            <w:r>
              <w:t>0..1</w:t>
            </w:r>
          </w:p>
        </w:tc>
        <w:tc>
          <w:tcPr>
            <w:tcW w:w="3207" w:type="dxa"/>
            <w:shd w:val="clear" w:color="auto" w:fill="auto"/>
          </w:tcPr>
          <w:p w:rsidR="00D409B2" w:rsidRDefault="00D409B2" w:rsidP="001D64D4">
            <w:pPr>
              <w:pStyle w:val="TAL"/>
            </w:pPr>
            <w:r>
              <w:t>Gpsi shall contain either an External Id or an MSISDN.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supi</w:t>
            </w:r>
          </w:p>
        </w:tc>
        <w:tc>
          <w:tcPr>
            <w:tcW w:w="1843" w:type="dxa"/>
            <w:shd w:val="clear" w:color="auto" w:fill="auto"/>
          </w:tcPr>
          <w:p w:rsidR="00D409B2" w:rsidRDefault="00D409B2" w:rsidP="001D64D4">
            <w:pPr>
              <w:pStyle w:val="TAL"/>
            </w:pPr>
            <w:r>
              <w:t>Supi</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Subscription Permanent Identifier. It can be omitted for the emergency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pduSessionId</w:t>
            </w:r>
          </w:p>
        </w:tc>
        <w:tc>
          <w:tcPr>
            <w:tcW w:w="1843" w:type="dxa"/>
            <w:shd w:val="clear" w:color="auto" w:fill="auto"/>
          </w:tcPr>
          <w:p w:rsidR="00D409B2" w:rsidRDefault="00D409B2" w:rsidP="001D64D4">
            <w:pPr>
              <w:pStyle w:val="TAL"/>
            </w:pPr>
            <w:r>
              <w:t>PduSessionId</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PDU session Id.</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dnn</w:t>
            </w:r>
          </w:p>
          <w:p w:rsidR="00D409B2" w:rsidRPr="00CE7721" w:rsidRDefault="00D409B2" w:rsidP="001D64D4">
            <w:pPr>
              <w:pStyle w:val="TAL"/>
            </w:pPr>
          </w:p>
        </w:tc>
        <w:tc>
          <w:tcPr>
            <w:tcW w:w="1843" w:type="dxa"/>
            <w:shd w:val="clear" w:color="auto" w:fill="auto"/>
          </w:tcPr>
          <w:p w:rsidR="00D409B2" w:rsidRDefault="00D409B2" w:rsidP="001D64D4">
            <w:pPr>
              <w:pStyle w:val="TAL"/>
            </w:pPr>
            <w:r>
              <w:t>Dnn</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The DNN of the PDU session</w:t>
            </w:r>
            <w:r>
              <w:rPr>
                <w:rFonts w:cs="Arial"/>
                <w:szCs w:val="18"/>
              </w:rPr>
              <w:t xml:space="preserve">, a full DNN with both </w:t>
            </w:r>
            <w:r w:rsidRPr="00867FDE">
              <w:t>the Network Identifier and Operator Identifier</w:t>
            </w:r>
            <w:r>
              <w:t>, or a DNN with the Network Identifier only.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dnnSelMode</w:t>
            </w:r>
          </w:p>
        </w:tc>
        <w:tc>
          <w:tcPr>
            <w:tcW w:w="1843" w:type="dxa"/>
            <w:shd w:val="clear" w:color="auto" w:fill="auto"/>
          </w:tcPr>
          <w:p w:rsidR="00D409B2" w:rsidRDefault="00D409B2" w:rsidP="001D64D4">
            <w:pPr>
              <w:pStyle w:val="TAL"/>
            </w:pPr>
            <w:r w:rsidRPr="005B412D">
              <w:t>DnnSelectionMode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w:t>
            </w:r>
            <w:r w:rsidRPr="005B412D">
              <w:t>ndicate</w:t>
            </w:r>
            <w:r>
              <w:t>s</w:t>
            </w:r>
            <w:r w:rsidRPr="005B412D">
              <w:t xml:space="preserve"> whether the requested DNN corresponds to an explicitly subscribed DNN.</w:t>
            </w:r>
          </w:p>
        </w:tc>
        <w:tc>
          <w:tcPr>
            <w:tcW w:w="1351" w:type="dxa"/>
          </w:tcPr>
          <w:p w:rsidR="00D409B2" w:rsidRDefault="00D409B2" w:rsidP="001D64D4">
            <w:pPr>
              <w:pStyle w:val="TAL"/>
            </w:pPr>
            <w:r>
              <w:t>DNNSelectionMode</w:t>
            </w:r>
          </w:p>
        </w:tc>
      </w:tr>
      <w:tr w:rsidR="00D409B2" w:rsidTr="001D64D4">
        <w:trPr>
          <w:cantSplit/>
          <w:jc w:val="center"/>
        </w:trPr>
        <w:tc>
          <w:tcPr>
            <w:tcW w:w="1721" w:type="dxa"/>
            <w:shd w:val="clear" w:color="auto" w:fill="auto"/>
          </w:tcPr>
          <w:p w:rsidR="00D409B2" w:rsidRDefault="00D409B2" w:rsidP="001D64D4">
            <w:pPr>
              <w:pStyle w:val="TAL"/>
            </w:pPr>
            <w:r>
              <w:rPr>
                <w:lang w:eastAsia="zh-CN"/>
              </w:rPr>
              <w:t>InterGrpIds</w:t>
            </w:r>
          </w:p>
        </w:tc>
        <w:tc>
          <w:tcPr>
            <w:tcW w:w="1843" w:type="dxa"/>
            <w:shd w:val="clear" w:color="auto" w:fill="auto"/>
          </w:tcPr>
          <w:p w:rsidR="00D409B2" w:rsidRDefault="00D409B2" w:rsidP="001D64D4">
            <w:pPr>
              <w:pStyle w:val="TAL"/>
            </w:pPr>
            <w:r>
              <w:rPr>
                <w:lang w:eastAsia="zh-CN"/>
              </w:rPr>
              <w:t>array(GroupId)</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1..N</w:t>
            </w:r>
          </w:p>
        </w:tc>
        <w:tc>
          <w:tcPr>
            <w:tcW w:w="3207" w:type="dxa"/>
            <w:shd w:val="clear" w:color="auto" w:fill="auto"/>
          </w:tcPr>
          <w:p w:rsidR="00D409B2" w:rsidRDefault="00D409B2" w:rsidP="001D64D4">
            <w:pPr>
              <w:pStyle w:val="TAL"/>
            </w:pPr>
            <w:r>
              <w:t>The internal Group Id(s).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notificationUri</w:t>
            </w:r>
          </w:p>
        </w:tc>
        <w:tc>
          <w:tcPr>
            <w:tcW w:w="1843" w:type="dxa"/>
            <w:shd w:val="clear" w:color="auto" w:fill="auto"/>
          </w:tcPr>
          <w:p w:rsidR="00D409B2" w:rsidRDefault="00D409B2" w:rsidP="001D64D4">
            <w:pPr>
              <w:pStyle w:val="TAL"/>
            </w:pPr>
            <w:r>
              <w:t>Uri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recipient of SM policies update notifications sent by the PCF.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pduSessionType</w:t>
            </w:r>
          </w:p>
        </w:tc>
        <w:tc>
          <w:tcPr>
            <w:tcW w:w="1843" w:type="dxa"/>
            <w:shd w:val="clear" w:color="auto" w:fill="auto"/>
          </w:tcPr>
          <w:p w:rsidR="00D409B2" w:rsidRDefault="00D409B2" w:rsidP="001D64D4">
            <w:pPr>
              <w:pStyle w:val="TAL"/>
            </w:pPr>
            <w:r>
              <w:t>PduSessionType</w:t>
            </w:r>
          </w:p>
        </w:tc>
        <w:tc>
          <w:tcPr>
            <w:tcW w:w="425" w:type="dxa"/>
          </w:tcPr>
          <w:p w:rsidR="00D409B2" w:rsidRDefault="00D409B2" w:rsidP="001D64D4">
            <w:pPr>
              <w:pStyle w:val="TAC"/>
            </w:pPr>
            <w:r>
              <w:rPr>
                <w:lang w:eastAsia="zh-CN"/>
              </w:rPr>
              <w:t>M</w:t>
            </w:r>
          </w:p>
        </w:tc>
        <w:tc>
          <w:tcPr>
            <w:tcW w:w="1134" w:type="dxa"/>
            <w:shd w:val="clear" w:color="auto" w:fill="auto"/>
          </w:tcPr>
          <w:p w:rsidR="00D409B2" w:rsidRDefault="00D409B2" w:rsidP="001D64D4">
            <w:pPr>
              <w:pStyle w:val="TAC"/>
            </w:pPr>
            <w:r>
              <w:rPr>
                <w:lang w:eastAsia="zh-CN"/>
              </w:rPr>
              <w:t>1</w:t>
            </w:r>
          </w:p>
        </w:tc>
        <w:tc>
          <w:tcPr>
            <w:tcW w:w="3207" w:type="dxa"/>
            <w:shd w:val="clear" w:color="auto" w:fill="auto"/>
          </w:tcPr>
          <w:p w:rsidR="00D409B2" w:rsidRDefault="00D409B2" w:rsidP="001D64D4">
            <w:pPr>
              <w:pStyle w:val="TAL"/>
            </w:pPr>
            <w:r>
              <w:t>Indicates the type of a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accessType</w:t>
            </w:r>
          </w:p>
        </w:tc>
        <w:tc>
          <w:tcPr>
            <w:tcW w:w="1843" w:type="dxa"/>
            <w:shd w:val="clear" w:color="auto" w:fill="auto"/>
          </w:tcPr>
          <w:p w:rsidR="00D409B2" w:rsidRDefault="00D409B2" w:rsidP="001D64D4">
            <w:pPr>
              <w:pStyle w:val="TAL"/>
            </w:pPr>
            <w:r>
              <w:t>AccessType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Access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ratType</w:t>
            </w:r>
          </w:p>
        </w:tc>
        <w:tc>
          <w:tcPr>
            <w:tcW w:w="1843" w:type="dxa"/>
            <w:shd w:val="clear" w:color="auto" w:fill="auto"/>
          </w:tcPr>
          <w:p w:rsidR="00D409B2" w:rsidRDefault="00D409B2" w:rsidP="001D64D4">
            <w:pPr>
              <w:pStyle w:val="TAL"/>
            </w:pPr>
            <w:r>
              <w:t>RatType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RAT Type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addAccess</w:t>
            </w:r>
            <w:r>
              <w:rPr>
                <w:lang w:eastAsia="zh-CN"/>
              </w:rPr>
              <w:t>Info</w:t>
            </w:r>
          </w:p>
        </w:tc>
        <w:tc>
          <w:tcPr>
            <w:tcW w:w="1843" w:type="dxa"/>
            <w:shd w:val="clear" w:color="auto" w:fill="auto"/>
          </w:tcPr>
          <w:p w:rsidR="00D409B2" w:rsidRDefault="00D409B2" w:rsidP="001D64D4">
            <w:pPr>
              <w:pStyle w:val="TAL"/>
            </w:pPr>
            <w:r>
              <w:rPr>
                <w:lang w:eastAsia="zh-CN"/>
              </w:rPr>
              <w:t>A</w:t>
            </w:r>
            <w:r w:rsidRPr="001C4A1A">
              <w:rPr>
                <w:lang w:eastAsia="zh-CN"/>
              </w:rPr>
              <w:t>dditional</w:t>
            </w:r>
            <w:r>
              <w:rPr>
                <w:rFonts w:hint="eastAsia"/>
                <w:lang w:eastAsia="zh-CN"/>
              </w:rPr>
              <w:t>AccessInfo</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rsidRPr="00090B5A">
              <w:t>0..1</w:t>
            </w:r>
          </w:p>
        </w:tc>
        <w:tc>
          <w:tcPr>
            <w:tcW w:w="3207" w:type="dxa"/>
            <w:shd w:val="clear" w:color="auto" w:fill="auto"/>
          </w:tcPr>
          <w:p w:rsidR="00D409B2" w:rsidRDefault="00D409B2" w:rsidP="001D64D4">
            <w:pPr>
              <w:pStyle w:val="TAL"/>
            </w:pPr>
            <w:r>
              <w:rPr>
                <w:noProof/>
              </w:rPr>
              <w:t>Indicates the combination of additional Access Type and RAT Type for MA PDU session</w:t>
            </w:r>
            <w:r w:rsidRPr="00535A75">
              <w:rPr>
                <w:noProof/>
              </w:rPr>
              <w:t>.</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servingNetwork</w:t>
            </w:r>
          </w:p>
        </w:tc>
        <w:tc>
          <w:tcPr>
            <w:tcW w:w="1843" w:type="dxa"/>
            <w:shd w:val="clear" w:color="auto" w:fill="auto"/>
          </w:tcPr>
          <w:p w:rsidR="00D409B2" w:rsidRDefault="00D409B2" w:rsidP="001D64D4">
            <w:pPr>
              <w:pStyle w:val="TAL"/>
            </w:pPr>
            <w:r>
              <w:t>PlmnIdNid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serving network where the served UE is camping. For an SNPN the NID together with the PLMN ID identifies the SNPN.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userLocationInfo</w:t>
            </w:r>
          </w:p>
        </w:tc>
        <w:tc>
          <w:tcPr>
            <w:tcW w:w="1843" w:type="dxa"/>
            <w:shd w:val="clear" w:color="auto" w:fill="auto"/>
          </w:tcPr>
          <w:p w:rsidR="00D409B2" w:rsidRDefault="00D409B2" w:rsidP="001D64D4">
            <w:pPr>
              <w:pStyle w:val="TAL"/>
            </w:pPr>
            <w:r>
              <w:t>UserLocation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location of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ueTimeZone</w:t>
            </w:r>
          </w:p>
        </w:tc>
        <w:tc>
          <w:tcPr>
            <w:tcW w:w="1843" w:type="dxa"/>
            <w:shd w:val="clear" w:color="auto" w:fill="auto"/>
          </w:tcPr>
          <w:p w:rsidR="00D409B2" w:rsidRDefault="00D409B2" w:rsidP="001D64D4">
            <w:pPr>
              <w:pStyle w:val="TAL"/>
            </w:pPr>
            <w:r>
              <w:t>TimeZone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time zone where the served UE is camping.</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pei</w:t>
            </w:r>
          </w:p>
        </w:tc>
        <w:tc>
          <w:tcPr>
            <w:tcW w:w="1843" w:type="dxa"/>
            <w:shd w:val="clear" w:color="auto" w:fill="auto"/>
          </w:tcPr>
          <w:p w:rsidR="00D409B2" w:rsidRDefault="00D409B2" w:rsidP="001D64D4">
            <w:pPr>
              <w:pStyle w:val="TAL"/>
            </w:pPr>
            <w:r>
              <w:t>Pei</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Permanent Equipment Identifier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ipv4Address</w:t>
            </w:r>
          </w:p>
        </w:tc>
        <w:tc>
          <w:tcPr>
            <w:tcW w:w="1843" w:type="dxa"/>
            <w:shd w:val="clear" w:color="auto" w:fill="auto"/>
          </w:tcPr>
          <w:p w:rsidR="00D409B2" w:rsidRDefault="00D409B2" w:rsidP="001D64D4">
            <w:pPr>
              <w:pStyle w:val="TAL"/>
            </w:pPr>
            <w:r>
              <w:t>Ipv4Addr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IPv4 Address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ipv6AddressPrefix</w:t>
            </w:r>
          </w:p>
        </w:tc>
        <w:tc>
          <w:tcPr>
            <w:tcW w:w="1843" w:type="dxa"/>
            <w:shd w:val="clear" w:color="auto" w:fill="auto"/>
          </w:tcPr>
          <w:p w:rsidR="00D409B2" w:rsidRDefault="00D409B2" w:rsidP="001D64D4">
            <w:pPr>
              <w:pStyle w:val="TAL"/>
            </w:pPr>
            <w:r>
              <w:t>Ipv6Prefix</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The Ipv6 Address Prefix of the served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ipDomain</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IPv4 address domain identifier.</w:t>
            </w:r>
          </w:p>
          <w:p w:rsidR="00D409B2" w:rsidRDefault="00D409B2" w:rsidP="000E2DF2">
            <w:pPr>
              <w:pStyle w:val="TAL"/>
            </w:pPr>
            <w:r>
              <w:t>(NOTE)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subsSessAmbr</w:t>
            </w:r>
          </w:p>
        </w:tc>
        <w:tc>
          <w:tcPr>
            <w:tcW w:w="1843" w:type="dxa"/>
            <w:shd w:val="clear" w:color="auto" w:fill="auto"/>
          </w:tcPr>
          <w:p w:rsidR="00D409B2" w:rsidRDefault="00D409B2" w:rsidP="001D64D4">
            <w:pPr>
              <w:pStyle w:val="TAL"/>
            </w:pPr>
            <w:r>
              <w:t>Ambr</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UDM subscribed or DN-AAA authorized Session-AMBR.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authProfIndex</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DN-AAA authorization profile index.</w:t>
            </w:r>
          </w:p>
        </w:tc>
        <w:tc>
          <w:tcPr>
            <w:tcW w:w="1351" w:type="dxa"/>
          </w:tcPr>
          <w:p w:rsidR="00D409B2" w:rsidRDefault="00D409B2" w:rsidP="001D64D4">
            <w:pPr>
              <w:pStyle w:val="TAL"/>
            </w:pPr>
            <w:r>
              <w:t>DN-Authorization</w:t>
            </w:r>
          </w:p>
        </w:tc>
      </w:tr>
      <w:tr w:rsidR="00D409B2" w:rsidTr="001D64D4">
        <w:trPr>
          <w:cantSplit/>
          <w:jc w:val="center"/>
        </w:trPr>
        <w:tc>
          <w:tcPr>
            <w:tcW w:w="1721" w:type="dxa"/>
            <w:shd w:val="clear" w:color="auto" w:fill="auto"/>
          </w:tcPr>
          <w:p w:rsidR="00D409B2" w:rsidRDefault="00D409B2" w:rsidP="001D64D4">
            <w:pPr>
              <w:pStyle w:val="TAL"/>
            </w:pPr>
            <w:r>
              <w:t>subsDefQos</w:t>
            </w:r>
          </w:p>
        </w:tc>
        <w:tc>
          <w:tcPr>
            <w:tcW w:w="1843" w:type="dxa"/>
            <w:shd w:val="clear" w:color="auto" w:fill="auto"/>
          </w:tcPr>
          <w:p w:rsidR="00D409B2" w:rsidRDefault="00D409B2" w:rsidP="001D64D4">
            <w:pPr>
              <w:pStyle w:val="TAL"/>
            </w:pPr>
            <w:r>
              <w:t>SubscribedDefaultQos</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Subscribed Default QoS Information.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numOfPackFilter</w:t>
            </w:r>
          </w:p>
        </w:tc>
        <w:tc>
          <w:tcPr>
            <w:tcW w:w="1843" w:type="dxa"/>
            <w:shd w:val="clear" w:color="auto" w:fill="auto"/>
          </w:tcPr>
          <w:p w:rsidR="00D409B2" w:rsidRDefault="00D409B2" w:rsidP="001D64D4">
            <w:pPr>
              <w:pStyle w:val="TAL"/>
            </w:pPr>
            <w:r>
              <w:rPr>
                <w:lang w:eastAsia="zh-CN"/>
              </w:rPr>
              <w:t>integer</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t>Contains the number of supported packet filter for signalled QoS rules.</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online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online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offline</w:t>
            </w:r>
          </w:p>
        </w:tc>
        <w:tc>
          <w:tcPr>
            <w:tcW w:w="1843" w:type="dxa"/>
            <w:shd w:val="clear" w:color="auto" w:fill="auto"/>
          </w:tcPr>
          <w:p w:rsidR="00D409B2" w:rsidRDefault="00D409B2" w:rsidP="001D64D4">
            <w:pPr>
              <w:pStyle w:val="TAL"/>
            </w:pPr>
            <w:r>
              <w:t>boolean</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If it is included and set to true, the offline charging is applied to the PDU session.</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chargingCharacteristics</w:t>
            </w:r>
          </w:p>
        </w:tc>
        <w:tc>
          <w:tcPr>
            <w:tcW w:w="1843" w:type="dxa"/>
            <w:shd w:val="clear" w:color="auto" w:fill="auto"/>
          </w:tcPr>
          <w:p w:rsidR="00D409B2" w:rsidRDefault="00D409B2" w:rsidP="001D64D4">
            <w:pPr>
              <w:pStyle w:val="TAL"/>
            </w:pPr>
            <w:r>
              <w:t>string</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409B2" w:rsidRDefault="00D409B2" w:rsidP="001D64D4">
            <w:pPr>
              <w:pStyle w:val="TAL"/>
            </w:pPr>
            <w:r>
              <w:t>The charging characteristics are encoded as specified in 3GPP TS 29.503 [34].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lastRenderedPageBreak/>
              <w:t>3gppPsDataOffStatus</w:t>
            </w:r>
          </w:p>
        </w:tc>
        <w:tc>
          <w:tcPr>
            <w:tcW w:w="1843" w:type="dxa"/>
            <w:shd w:val="clear" w:color="auto" w:fill="auto"/>
          </w:tcPr>
          <w:p w:rsidR="00D409B2" w:rsidRDefault="00D409B2" w:rsidP="001D64D4">
            <w:pPr>
              <w:pStyle w:val="TAL"/>
            </w:pPr>
            <w:r>
              <w:rPr>
                <w:lang w:eastAsia="zh-CN"/>
              </w:rPr>
              <w:t>boolean</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If it is included and set to true, the 3GPP PS Data Off is activated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refQosIndication</w:t>
            </w:r>
          </w:p>
        </w:tc>
        <w:tc>
          <w:tcPr>
            <w:tcW w:w="1843" w:type="dxa"/>
            <w:shd w:val="clear" w:color="auto" w:fill="auto"/>
          </w:tcPr>
          <w:p w:rsidR="00D409B2" w:rsidRDefault="00D409B2" w:rsidP="001D64D4">
            <w:pPr>
              <w:pStyle w:val="TAL"/>
              <w:rPr>
                <w:lang w:eastAsia="zh-CN"/>
              </w:rPr>
            </w:pPr>
            <w:r>
              <w:rPr>
                <w:lang w:eastAsia="zh-CN"/>
              </w:rPr>
              <w:t>boolean</w:t>
            </w:r>
          </w:p>
        </w:tc>
        <w:tc>
          <w:tcPr>
            <w:tcW w:w="425" w:type="dxa"/>
          </w:tcPr>
          <w:p w:rsidR="00D409B2" w:rsidRDefault="00D409B2" w:rsidP="001D64D4">
            <w:pPr>
              <w:pStyle w:val="TAC"/>
              <w:rPr>
                <w:lang w:eastAsia="zh-CN"/>
              </w:rPr>
            </w:pPr>
            <w:r>
              <w:rPr>
                <w:lang w:eastAsia="zh-CN"/>
              </w:rPr>
              <w:t>O</w:t>
            </w:r>
          </w:p>
        </w:tc>
        <w:tc>
          <w:tcPr>
            <w:tcW w:w="1134" w:type="dxa"/>
            <w:shd w:val="clear" w:color="auto" w:fill="auto"/>
          </w:tcPr>
          <w:p w:rsidR="00D409B2" w:rsidRDefault="00D409B2" w:rsidP="001D64D4">
            <w:pPr>
              <w:pStyle w:val="TAC"/>
              <w:rPr>
                <w:lang w:eastAsia="zh-CN"/>
              </w:rPr>
            </w:pPr>
            <w:r>
              <w:rPr>
                <w:lang w:eastAsia="zh-CN"/>
              </w:rPr>
              <w:t>0..1</w:t>
            </w:r>
          </w:p>
        </w:tc>
        <w:tc>
          <w:tcPr>
            <w:tcW w:w="3207" w:type="dxa"/>
            <w:shd w:val="clear" w:color="auto" w:fill="auto"/>
          </w:tcPr>
          <w:p w:rsidR="00D409B2" w:rsidRDefault="00D409B2" w:rsidP="001D64D4">
            <w:pPr>
              <w:pStyle w:val="TAL"/>
              <w:rPr>
                <w:lang w:eastAsia="zh-CN"/>
              </w:rPr>
            </w:pPr>
            <w:r>
              <w:rPr>
                <w:lang w:eastAsia="zh-CN"/>
              </w:rPr>
              <w:t>If it is included and set to true, the reflective QoS is supported by the UE.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sliceInfo</w:t>
            </w:r>
          </w:p>
        </w:tc>
        <w:tc>
          <w:tcPr>
            <w:tcW w:w="1843" w:type="dxa"/>
            <w:shd w:val="clear" w:color="auto" w:fill="auto"/>
          </w:tcPr>
          <w:p w:rsidR="00D409B2" w:rsidRDefault="00D409B2" w:rsidP="001D64D4">
            <w:pPr>
              <w:pStyle w:val="TAL"/>
            </w:pPr>
            <w:r>
              <w:t>Snssai</w:t>
            </w:r>
          </w:p>
        </w:tc>
        <w:tc>
          <w:tcPr>
            <w:tcW w:w="425" w:type="dxa"/>
          </w:tcPr>
          <w:p w:rsidR="00D409B2" w:rsidRDefault="00D409B2" w:rsidP="001D64D4">
            <w:pPr>
              <w:pStyle w:val="TAC"/>
            </w:pPr>
            <w:r>
              <w:t>M</w:t>
            </w:r>
          </w:p>
        </w:tc>
        <w:tc>
          <w:tcPr>
            <w:tcW w:w="1134" w:type="dxa"/>
            <w:shd w:val="clear" w:color="auto" w:fill="auto"/>
          </w:tcPr>
          <w:p w:rsidR="00D409B2" w:rsidRDefault="00D409B2" w:rsidP="001D64D4">
            <w:pPr>
              <w:pStyle w:val="TAC"/>
            </w:pPr>
            <w:r>
              <w:t>1</w:t>
            </w:r>
          </w:p>
        </w:tc>
        <w:tc>
          <w:tcPr>
            <w:tcW w:w="3207" w:type="dxa"/>
            <w:shd w:val="clear" w:color="auto" w:fill="auto"/>
          </w:tcPr>
          <w:p w:rsidR="00D409B2" w:rsidRDefault="00D409B2" w:rsidP="001D64D4">
            <w:pPr>
              <w:pStyle w:val="TAL"/>
            </w:pPr>
            <w:r>
              <w:t>Identifies the S-NSSAI.</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qosFlowUsage</w:t>
            </w:r>
          </w:p>
        </w:tc>
        <w:tc>
          <w:tcPr>
            <w:tcW w:w="1843" w:type="dxa"/>
            <w:shd w:val="clear" w:color="auto" w:fill="auto"/>
          </w:tcPr>
          <w:p w:rsidR="00D409B2" w:rsidRDefault="00D409B2" w:rsidP="001D64D4">
            <w:pPr>
              <w:pStyle w:val="TAL"/>
            </w:pPr>
            <w:r>
              <w:rPr>
                <w:lang w:eastAsia="zh-CN"/>
              </w:rPr>
              <w:t>QosFlowUsage</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Indicates the required usage for default QoS flow.</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lang w:eastAsia="zh-CN"/>
              </w:rPr>
              <w:t>servNfId</w:t>
            </w:r>
          </w:p>
        </w:tc>
        <w:tc>
          <w:tcPr>
            <w:tcW w:w="1843" w:type="dxa"/>
            <w:shd w:val="clear" w:color="auto" w:fill="auto"/>
          </w:tcPr>
          <w:p w:rsidR="00D409B2" w:rsidRDefault="00D409B2" w:rsidP="001D64D4">
            <w:pPr>
              <w:pStyle w:val="TAL"/>
            </w:pPr>
            <w:r>
              <w:rPr>
                <w:lang w:eastAsia="zh-CN"/>
              </w:rPr>
              <w:t>ServingNfIdentity</w:t>
            </w:r>
          </w:p>
        </w:tc>
        <w:tc>
          <w:tcPr>
            <w:tcW w:w="425" w:type="dxa"/>
          </w:tcPr>
          <w:p w:rsidR="00D409B2" w:rsidRDefault="00D409B2" w:rsidP="001D64D4">
            <w:pPr>
              <w:pStyle w:val="TAC"/>
            </w:pPr>
            <w:r>
              <w:rPr>
                <w:lang w:eastAsia="zh-CN"/>
              </w:rPr>
              <w:t>O</w:t>
            </w:r>
          </w:p>
        </w:tc>
        <w:tc>
          <w:tcPr>
            <w:tcW w:w="1134" w:type="dxa"/>
            <w:shd w:val="clear" w:color="auto" w:fill="auto"/>
          </w:tcPr>
          <w:p w:rsidR="00D409B2" w:rsidRDefault="00D409B2" w:rsidP="001D64D4">
            <w:pPr>
              <w:pStyle w:val="TAC"/>
            </w:pPr>
            <w:r>
              <w:rPr>
                <w:lang w:eastAsia="zh-CN"/>
              </w:rPr>
              <w:t>0..1</w:t>
            </w:r>
          </w:p>
        </w:tc>
        <w:tc>
          <w:tcPr>
            <w:tcW w:w="3207" w:type="dxa"/>
            <w:shd w:val="clear" w:color="auto" w:fill="auto"/>
          </w:tcPr>
          <w:p w:rsidR="00D409B2" w:rsidRDefault="00D409B2" w:rsidP="001D64D4">
            <w:pPr>
              <w:pStyle w:val="TAL"/>
            </w:pPr>
            <w:r>
              <w:rPr>
                <w:lang w:eastAsia="zh-CN"/>
              </w:rPr>
              <w:t>Contains the serving network function identity.</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suppFeat</w:t>
            </w:r>
          </w:p>
        </w:tc>
        <w:tc>
          <w:tcPr>
            <w:tcW w:w="1843" w:type="dxa"/>
            <w:shd w:val="clear" w:color="auto" w:fill="auto"/>
          </w:tcPr>
          <w:p w:rsidR="00D409B2" w:rsidRDefault="00D409B2" w:rsidP="001D64D4">
            <w:pPr>
              <w:pStyle w:val="TAL"/>
            </w:pPr>
            <w:r>
              <w:t>SupportedFeatures</w:t>
            </w:r>
          </w:p>
        </w:tc>
        <w:tc>
          <w:tcPr>
            <w:tcW w:w="425" w:type="dxa"/>
          </w:tcPr>
          <w:p w:rsidR="00D409B2" w:rsidRDefault="00D409B2" w:rsidP="001D64D4">
            <w:pPr>
              <w:pStyle w:val="TAC"/>
            </w:pPr>
            <w:r>
              <w:t>C</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Indicates the list of Supported features used as described in subclause 5.8.</w:t>
            </w:r>
          </w:p>
          <w:p w:rsidR="00D409B2" w:rsidRDefault="00D409B2" w:rsidP="001D64D4">
            <w:pPr>
              <w:pStyle w:val="TAL"/>
            </w:pPr>
            <w:r>
              <w:t>This parameter shall be supplied by the NF service consumer in the POST request that requested the creation of an individual SM policy resource.</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traceReq</w:t>
            </w:r>
          </w:p>
        </w:tc>
        <w:tc>
          <w:tcPr>
            <w:tcW w:w="1843" w:type="dxa"/>
            <w:shd w:val="clear" w:color="auto" w:fill="auto"/>
          </w:tcPr>
          <w:p w:rsidR="00D409B2" w:rsidRDefault="00D409B2" w:rsidP="001D64D4">
            <w:pPr>
              <w:pStyle w:val="TAL"/>
            </w:pPr>
            <w:r>
              <w:t>TraceData</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Trace control and configuration parameters information defined in 3GPP TS 32.422 [24].</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smfId</w:t>
            </w:r>
          </w:p>
        </w:tc>
        <w:tc>
          <w:tcPr>
            <w:tcW w:w="1843" w:type="dxa"/>
            <w:shd w:val="clear" w:color="auto" w:fill="auto"/>
          </w:tcPr>
          <w:p w:rsidR="00D409B2" w:rsidRDefault="00D409B2" w:rsidP="001D64D4">
            <w:pPr>
              <w:pStyle w:val="TAL"/>
            </w:pPr>
            <w:r>
              <w:rPr>
                <w:lang w:eastAsia="zh-CN"/>
              </w:rPr>
              <w:t>NfInstanceId</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SMF instance identifier.</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t>recoveryTime</w:t>
            </w:r>
          </w:p>
        </w:tc>
        <w:tc>
          <w:tcPr>
            <w:tcW w:w="1843" w:type="dxa"/>
            <w:shd w:val="clear" w:color="auto" w:fill="auto"/>
          </w:tcPr>
          <w:p w:rsidR="00D409B2" w:rsidRDefault="00D409B2" w:rsidP="001D64D4">
            <w:pPr>
              <w:pStyle w:val="TAL"/>
              <w:rPr>
                <w:lang w:eastAsia="zh-CN"/>
              </w:rPr>
            </w:pPr>
            <w:r>
              <w:rPr>
                <w:lang w:eastAsia="zh-CN"/>
              </w:rPr>
              <w:t>DateTime</w:t>
            </w:r>
          </w:p>
        </w:tc>
        <w:tc>
          <w:tcPr>
            <w:tcW w:w="425" w:type="dxa"/>
          </w:tcPr>
          <w:p w:rsidR="00D409B2" w:rsidRDefault="00D409B2" w:rsidP="001D64D4">
            <w:pPr>
              <w:pStyle w:val="TAC"/>
            </w:pPr>
            <w:r>
              <w:t>O</w:t>
            </w:r>
          </w:p>
        </w:tc>
        <w:tc>
          <w:tcPr>
            <w:tcW w:w="1134" w:type="dxa"/>
            <w:shd w:val="clear" w:color="auto" w:fill="auto"/>
          </w:tcPr>
          <w:p w:rsidR="00D409B2" w:rsidRDefault="00D409B2" w:rsidP="001D64D4">
            <w:pPr>
              <w:pStyle w:val="TAC"/>
            </w:pPr>
            <w:r>
              <w:t>0..1</w:t>
            </w:r>
          </w:p>
        </w:tc>
        <w:tc>
          <w:tcPr>
            <w:tcW w:w="3207" w:type="dxa"/>
            <w:shd w:val="clear" w:color="auto" w:fill="auto"/>
          </w:tcPr>
          <w:p w:rsidR="00D409B2" w:rsidRDefault="00D409B2" w:rsidP="001D64D4">
            <w:pPr>
              <w:pStyle w:val="TAL"/>
            </w:pPr>
            <w:r>
              <w:t>It includes the recovery time of the SMF.</w:t>
            </w:r>
          </w:p>
        </w:tc>
        <w:tc>
          <w:tcPr>
            <w:tcW w:w="1351" w:type="dxa"/>
          </w:tcPr>
          <w:p w:rsidR="00D409B2" w:rsidRDefault="00D409B2" w:rsidP="001D64D4">
            <w:pPr>
              <w:pStyle w:val="TAL"/>
            </w:pPr>
          </w:p>
        </w:tc>
      </w:tr>
      <w:tr w:rsidR="00D409B2" w:rsidTr="001D64D4">
        <w:trPr>
          <w:cantSplit/>
          <w:jc w:val="center"/>
        </w:trPr>
        <w:tc>
          <w:tcPr>
            <w:tcW w:w="1721" w:type="dxa"/>
            <w:shd w:val="clear" w:color="auto" w:fill="auto"/>
          </w:tcPr>
          <w:p w:rsidR="00D409B2" w:rsidRDefault="00D409B2" w:rsidP="001D64D4">
            <w:pPr>
              <w:pStyle w:val="TAL"/>
            </w:pPr>
            <w:r>
              <w:rPr>
                <w:rFonts w:hint="eastAsia"/>
                <w:lang w:eastAsia="zh-CN"/>
              </w:rPr>
              <w:t>m</w:t>
            </w:r>
            <w:r>
              <w:rPr>
                <w:lang w:eastAsia="zh-CN"/>
              </w:rPr>
              <w:t>aPduInd</w:t>
            </w:r>
          </w:p>
        </w:tc>
        <w:tc>
          <w:tcPr>
            <w:tcW w:w="1843" w:type="dxa"/>
            <w:shd w:val="clear" w:color="auto" w:fill="auto"/>
          </w:tcPr>
          <w:p w:rsidR="00D409B2" w:rsidRDefault="00D409B2" w:rsidP="001D64D4">
            <w:pPr>
              <w:pStyle w:val="TAL"/>
              <w:rPr>
                <w:lang w:eastAsia="zh-CN"/>
              </w:rPr>
            </w:pPr>
            <w:r>
              <w:rPr>
                <w:rFonts w:hint="eastAsia"/>
                <w:lang w:eastAsia="zh-CN"/>
              </w:rPr>
              <w:t>M</w:t>
            </w:r>
            <w:r>
              <w:rPr>
                <w:lang w:eastAsia="zh-CN"/>
              </w:rPr>
              <w:t>aPduIndication</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MA PDU session indication, i.e., MA PDU Request or </w:t>
            </w:r>
            <w:r w:rsidRPr="00140E21">
              <w:t>MA PDU Network-Upgrade Allowed</w:t>
            </w:r>
            <w:r>
              <w:t>.</w:t>
            </w:r>
          </w:p>
        </w:tc>
        <w:tc>
          <w:tcPr>
            <w:tcW w:w="1351" w:type="dxa"/>
          </w:tcPr>
          <w:p w:rsidR="00D409B2" w:rsidRDefault="00D409B2" w:rsidP="001D64D4">
            <w:pPr>
              <w:pStyle w:val="TAL"/>
            </w:pPr>
            <w:r>
              <w:rPr>
                <w:rFonts w:hint="eastAsia"/>
                <w:lang w:eastAsia="zh-CN"/>
              </w:rPr>
              <w:t>A</w:t>
            </w:r>
            <w:r>
              <w:rPr>
                <w:lang w:eastAsia="zh-CN"/>
              </w:rPr>
              <w:t>TSSS</w:t>
            </w:r>
          </w:p>
        </w:tc>
      </w:tr>
      <w:tr w:rsidR="00D409B2" w:rsidTr="001D64D4">
        <w:trPr>
          <w:cantSplit/>
          <w:jc w:val="center"/>
        </w:trPr>
        <w:tc>
          <w:tcPr>
            <w:tcW w:w="1721" w:type="dxa"/>
            <w:shd w:val="clear" w:color="auto" w:fill="auto"/>
          </w:tcPr>
          <w:p w:rsidR="00D409B2" w:rsidRDefault="00D409B2" w:rsidP="001D64D4">
            <w:pPr>
              <w:pStyle w:val="TAL"/>
            </w:pPr>
            <w:r>
              <w:t>atsssCapab</w:t>
            </w:r>
          </w:p>
        </w:tc>
        <w:tc>
          <w:tcPr>
            <w:tcW w:w="1843" w:type="dxa"/>
            <w:shd w:val="clear" w:color="auto" w:fill="auto"/>
          </w:tcPr>
          <w:p w:rsidR="00D409B2" w:rsidRDefault="00D409B2" w:rsidP="001D64D4">
            <w:pPr>
              <w:pStyle w:val="TAL"/>
              <w:rPr>
                <w:lang w:eastAsia="zh-CN"/>
              </w:rPr>
            </w:pPr>
            <w:r>
              <w:rPr>
                <w:rFonts w:hint="eastAsia"/>
                <w:lang w:eastAsia="zh-CN"/>
              </w:rPr>
              <w:t>A</w:t>
            </w:r>
            <w:r>
              <w:rPr>
                <w:lang w:eastAsia="zh-CN"/>
              </w:rPr>
              <w:t>tsssCapability</w:t>
            </w:r>
          </w:p>
        </w:tc>
        <w:tc>
          <w:tcPr>
            <w:tcW w:w="425" w:type="dxa"/>
          </w:tcPr>
          <w:p w:rsidR="00D409B2" w:rsidRDefault="00D409B2" w:rsidP="001D64D4">
            <w:pPr>
              <w:pStyle w:val="TAC"/>
            </w:pPr>
            <w:r>
              <w:rPr>
                <w:rFonts w:hint="eastAsia"/>
                <w:lang w:eastAsia="zh-CN"/>
              </w:rPr>
              <w:t>O</w:t>
            </w:r>
          </w:p>
        </w:tc>
        <w:tc>
          <w:tcPr>
            <w:tcW w:w="1134" w:type="dxa"/>
            <w:shd w:val="clear" w:color="auto" w:fill="auto"/>
          </w:tcPr>
          <w:p w:rsidR="00D409B2" w:rsidRDefault="00D409B2" w:rsidP="001D64D4">
            <w:pPr>
              <w:pStyle w:val="TAC"/>
            </w:pPr>
            <w:r>
              <w:rPr>
                <w:rFonts w:hint="eastAsia"/>
                <w:lang w:eastAsia="zh-CN"/>
              </w:rPr>
              <w:t>0</w:t>
            </w:r>
            <w:r>
              <w:rPr>
                <w:lang w:eastAsia="zh-CN"/>
              </w:rPr>
              <w:t>..1</w:t>
            </w:r>
          </w:p>
        </w:tc>
        <w:tc>
          <w:tcPr>
            <w:tcW w:w="3207" w:type="dxa"/>
            <w:shd w:val="clear" w:color="auto" w:fill="auto"/>
          </w:tcPr>
          <w:p w:rsidR="00D409B2" w:rsidRDefault="00D409B2" w:rsidP="001D64D4">
            <w:pPr>
              <w:pStyle w:val="TAL"/>
            </w:pPr>
            <w:r>
              <w:rPr>
                <w:lang w:eastAsia="zh-CN"/>
              </w:rPr>
              <w:t xml:space="preserve">Contains the </w:t>
            </w:r>
            <w:r>
              <w:t xml:space="preserve">ATSSS capability </w:t>
            </w:r>
            <w:r>
              <w:rPr>
                <w:lang w:val="en-US"/>
              </w:rPr>
              <w:t>supported for the MA PDU Session</w:t>
            </w:r>
            <w:r>
              <w:t>.</w:t>
            </w:r>
          </w:p>
        </w:tc>
        <w:tc>
          <w:tcPr>
            <w:tcW w:w="1351" w:type="dxa"/>
          </w:tcPr>
          <w:p w:rsidR="00D409B2" w:rsidRDefault="00D409B2" w:rsidP="001D64D4">
            <w:pPr>
              <w:pStyle w:val="TAL"/>
            </w:pPr>
            <w:r>
              <w:rPr>
                <w:lang w:eastAsia="zh-CN"/>
              </w:rPr>
              <w:t>ATSSS</w:t>
            </w:r>
          </w:p>
        </w:tc>
      </w:tr>
      <w:tr w:rsidR="00B05426" w:rsidTr="001D64D4">
        <w:trPr>
          <w:cantSplit/>
          <w:jc w:val="center"/>
          <w:ins w:id="60" w:author="Huawei" w:date="2020-03-23T15:38:00Z"/>
        </w:trPr>
        <w:tc>
          <w:tcPr>
            <w:tcW w:w="1721" w:type="dxa"/>
            <w:shd w:val="clear" w:color="auto" w:fill="auto"/>
          </w:tcPr>
          <w:p w:rsidR="00B05426" w:rsidRDefault="00EB74F6" w:rsidP="00EB74F6">
            <w:pPr>
              <w:pStyle w:val="TAL"/>
              <w:rPr>
                <w:ins w:id="61" w:author="Huawei" w:date="2020-03-23T15:38:00Z"/>
              </w:rPr>
            </w:pPr>
            <w:ins w:id="62" w:author="Huawei2" w:date="2020-04-18T10:03:00Z">
              <w:r>
                <w:t>I</w:t>
              </w:r>
              <w:r w:rsidR="008B6578">
                <w:t>pv</w:t>
              </w:r>
            </w:ins>
            <w:ins w:id="63" w:author="Huawei2" w:date="2020-04-18T10:04:00Z">
              <w:r>
                <w:t>4</w:t>
              </w:r>
            </w:ins>
            <w:ins w:id="64" w:author="Huawei2" w:date="2020-04-18T10:03:00Z">
              <w:r w:rsidR="008B6578">
                <w:t>FrameRouteList</w:t>
              </w:r>
            </w:ins>
          </w:p>
        </w:tc>
        <w:tc>
          <w:tcPr>
            <w:tcW w:w="1843" w:type="dxa"/>
            <w:shd w:val="clear" w:color="auto" w:fill="auto"/>
          </w:tcPr>
          <w:p w:rsidR="00B05426" w:rsidRDefault="00B05426" w:rsidP="00BC533C">
            <w:pPr>
              <w:pStyle w:val="TAL"/>
              <w:rPr>
                <w:ins w:id="65" w:author="Huawei" w:date="2020-03-23T15:38:00Z"/>
                <w:lang w:eastAsia="zh-CN"/>
              </w:rPr>
            </w:pPr>
            <w:ins w:id="66" w:author="Huawei" w:date="2020-03-23T15:38:00Z">
              <w:r>
                <w:rPr>
                  <w:rFonts w:hint="eastAsia"/>
                  <w:lang w:eastAsia="zh-CN"/>
                </w:rPr>
                <w:t>a</w:t>
              </w:r>
              <w:r>
                <w:rPr>
                  <w:lang w:eastAsia="zh-CN"/>
                </w:rPr>
                <w:t>rray</w:t>
              </w:r>
              <w:r>
                <w:t>(</w:t>
              </w:r>
            </w:ins>
            <w:ins w:id="67" w:author="Huawei2" w:date="2020-04-21T10:41:00Z">
              <w:r w:rsidR="00E30133" w:rsidRPr="00666ECD">
                <w:t>I</w:t>
              </w:r>
            </w:ins>
            <w:ins w:id="68" w:author="huawei3" w:date="2020-05-25T14:35:00Z">
              <w:r w:rsidR="00BC533C">
                <w:t>p</w:t>
              </w:r>
            </w:ins>
            <w:ins w:id="69" w:author="Huawei2" w:date="2020-04-21T10:41:00Z">
              <w:r w:rsidR="00E30133" w:rsidRPr="00666ECD">
                <w:t>v4AddrMask</w:t>
              </w:r>
            </w:ins>
            <w:ins w:id="70" w:author="Huawei" w:date="2020-03-23T15:38:00Z">
              <w:r>
                <w:t>)</w:t>
              </w:r>
            </w:ins>
          </w:p>
        </w:tc>
        <w:tc>
          <w:tcPr>
            <w:tcW w:w="425" w:type="dxa"/>
          </w:tcPr>
          <w:p w:rsidR="00B05426" w:rsidRDefault="00B05426" w:rsidP="00B05426">
            <w:pPr>
              <w:pStyle w:val="TAC"/>
              <w:rPr>
                <w:ins w:id="71" w:author="Huawei" w:date="2020-03-23T15:38:00Z"/>
                <w:lang w:eastAsia="zh-CN"/>
              </w:rPr>
            </w:pPr>
            <w:ins w:id="72" w:author="Huawei" w:date="2020-03-23T15:38:00Z">
              <w:r>
                <w:rPr>
                  <w:rFonts w:hint="eastAsia"/>
                  <w:lang w:eastAsia="zh-CN"/>
                </w:rPr>
                <w:t>O</w:t>
              </w:r>
            </w:ins>
          </w:p>
        </w:tc>
        <w:tc>
          <w:tcPr>
            <w:tcW w:w="1134" w:type="dxa"/>
            <w:shd w:val="clear" w:color="auto" w:fill="auto"/>
          </w:tcPr>
          <w:p w:rsidR="00B05426" w:rsidRDefault="00B05426" w:rsidP="00B05426">
            <w:pPr>
              <w:pStyle w:val="TAC"/>
              <w:rPr>
                <w:ins w:id="73" w:author="Huawei" w:date="2020-03-23T15:38:00Z"/>
                <w:lang w:eastAsia="zh-CN"/>
              </w:rPr>
            </w:pPr>
            <w:ins w:id="74" w:author="Huawei" w:date="2020-03-23T15:38:00Z">
              <w:r>
                <w:rPr>
                  <w:rFonts w:hint="eastAsia"/>
                  <w:lang w:eastAsia="zh-CN"/>
                </w:rPr>
                <w:t>1</w:t>
              </w:r>
              <w:r>
                <w:rPr>
                  <w:lang w:eastAsia="zh-CN"/>
                </w:rPr>
                <w:t>..N</w:t>
              </w:r>
            </w:ins>
          </w:p>
        </w:tc>
        <w:tc>
          <w:tcPr>
            <w:tcW w:w="3207" w:type="dxa"/>
            <w:shd w:val="clear" w:color="auto" w:fill="auto"/>
          </w:tcPr>
          <w:p w:rsidR="00B05426" w:rsidRPr="00EB74F6" w:rsidRDefault="00E75FAB" w:rsidP="00B10094">
            <w:pPr>
              <w:pStyle w:val="TAL"/>
              <w:rPr>
                <w:ins w:id="75" w:author="Huawei" w:date="2020-03-23T15:38:00Z"/>
                <w:lang w:val="en-US" w:eastAsia="zh-CN"/>
              </w:rPr>
            </w:pPr>
            <w:ins w:id="76" w:author="Huawei1" w:date="2020-03-31T15:49:00Z">
              <w:r w:rsidRPr="00B3056F">
                <w:rPr>
                  <w:rFonts w:cs="Arial" w:hint="eastAsia"/>
                  <w:szCs w:val="18"/>
                  <w:lang w:eastAsia="zh-CN"/>
                </w:rPr>
                <w:t>List of Frame</w:t>
              </w:r>
            </w:ins>
            <w:ins w:id="77" w:author="Huawei2" w:date="2020-04-17T09:34:00Z">
              <w:r w:rsidR="00E820F9">
                <w:rPr>
                  <w:rFonts w:cs="Arial"/>
                  <w:szCs w:val="18"/>
                  <w:lang w:eastAsia="zh-CN"/>
                </w:rPr>
                <w:t>d</w:t>
              </w:r>
            </w:ins>
            <w:ins w:id="78" w:author="Huawei1" w:date="2020-03-31T15:49:00Z">
              <w:r w:rsidRPr="00B3056F">
                <w:rPr>
                  <w:rFonts w:cs="Arial" w:hint="eastAsia"/>
                  <w:szCs w:val="18"/>
                  <w:lang w:eastAsia="zh-CN"/>
                </w:rPr>
                <w:t xml:space="preserve"> Route information of IPv4</w:t>
              </w:r>
            </w:ins>
            <w:ins w:id="79" w:author="Huawei2" w:date="2020-04-17T09:57:00Z">
              <w:r w:rsidR="005343E5">
                <w:rPr>
                  <w:rFonts w:cs="Arial"/>
                  <w:szCs w:val="18"/>
                  <w:lang w:eastAsia="zh-CN"/>
                </w:rPr>
                <w:t>.</w:t>
              </w:r>
            </w:ins>
          </w:p>
        </w:tc>
        <w:tc>
          <w:tcPr>
            <w:tcW w:w="1351" w:type="dxa"/>
          </w:tcPr>
          <w:p w:rsidR="00B05426" w:rsidRDefault="000C0BDC" w:rsidP="00B05426">
            <w:pPr>
              <w:pStyle w:val="TAL"/>
              <w:rPr>
                <w:ins w:id="80" w:author="Huawei" w:date="2020-03-23T15:38:00Z"/>
                <w:lang w:eastAsia="zh-CN"/>
              </w:rPr>
            </w:pPr>
            <w:ins w:id="81" w:author="huawei3" w:date="2020-05-25T10:41:00Z">
              <w:r>
                <w:t>WWC</w:t>
              </w:r>
            </w:ins>
          </w:p>
        </w:tc>
      </w:tr>
      <w:tr w:rsidR="00B05426" w:rsidTr="001D64D4">
        <w:trPr>
          <w:cantSplit/>
          <w:jc w:val="center"/>
          <w:ins w:id="82" w:author="Huawei" w:date="2020-03-23T15:38:00Z"/>
        </w:trPr>
        <w:tc>
          <w:tcPr>
            <w:tcW w:w="1721" w:type="dxa"/>
            <w:shd w:val="clear" w:color="auto" w:fill="auto"/>
          </w:tcPr>
          <w:p w:rsidR="00B05426" w:rsidRDefault="008B6578" w:rsidP="00E820F9">
            <w:pPr>
              <w:pStyle w:val="TAL"/>
              <w:rPr>
                <w:ins w:id="83" w:author="Huawei" w:date="2020-03-23T15:38:00Z"/>
              </w:rPr>
            </w:pPr>
            <w:ins w:id="84" w:author="Huawei2" w:date="2020-04-18T10:03:00Z">
              <w:r>
                <w:t>ipv6FrameRouteList</w:t>
              </w:r>
            </w:ins>
          </w:p>
        </w:tc>
        <w:tc>
          <w:tcPr>
            <w:tcW w:w="1843" w:type="dxa"/>
            <w:shd w:val="clear" w:color="auto" w:fill="auto"/>
          </w:tcPr>
          <w:p w:rsidR="00B05426" w:rsidRDefault="00B05426" w:rsidP="00E820F9">
            <w:pPr>
              <w:pStyle w:val="TAL"/>
              <w:rPr>
                <w:ins w:id="85" w:author="Huawei" w:date="2020-03-23T15:38:00Z"/>
                <w:lang w:eastAsia="zh-CN"/>
              </w:rPr>
            </w:pPr>
            <w:ins w:id="86" w:author="Huawei" w:date="2020-03-23T15:38:00Z">
              <w:r>
                <w:rPr>
                  <w:rFonts w:hint="eastAsia"/>
                  <w:lang w:eastAsia="zh-CN"/>
                </w:rPr>
                <w:t>a</w:t>
              </w:r>
              <w:r>
                <w:rPr>
                  <w:lang w:eastAsia="zh-CN"/>
                </w:rPr>
                <w:t>rray</w:t>
              </w:r>
              <w:r>
                <w:t>(</w:t>
              </w:r>
            </w:ins>
            <w:ins w:id="87" w:author="Huawei2" w:date="2020-04-21T10:41:00Z">
              <w:r w:rsidR="00E30133" w:rsidRPr="00666ECD">
                <w:t>Ipv6Prefix</w:t>
              </w:r>
            </w:ins>
            <w:ins w:id="88" w:author="Huawei" w:date="2020-03-23T15:38:00Z">
              <w:r>
                <w:t>)</w:t>
              </w:r>
            </w:ins>
          </w:p>
        </w:tc>
        <w:tc>
          <w:tcPr>
            <w:tcW w:w="425" w:type="dxa"/>
          </w:tcPr>
          <w:p w:rsidR="00B05426" w:rsidRDefault="00B05426" w:rsidP="00B05426">
            <w:pPr>
              <w:pStyle w:val="TAC"/>
              <w:rPr>
                <w:ins w:id="89" w:author="Huawei" w:date="2020-03-23T15:38:00Z"/>
                <w:lang w:eastAsia="zh-CN"/>
              </w:rPr>
            </w:pPr>
            <w:ins w:id="90" w:author="Huawei" w:date="2020-03-23T15:38:00Z">
              <w:r>
                <w:rPr>
                  <w:rFonts w:hint="eastAsia"/>
                  <w:lang w:eastAsia="zh-CN"/>
                </w:rPr>
                <w:t>O</w:t>
              </w:r>
            </w:ins>
          </w:p>
        </w:tc>
        <w:tc>
          <w:tcPr>
            <w:tcW w:w="1134" w:type="dxa"/>
            <w:shd w:val="clear" w:color="auto" w:fill="auto"/>
          </w:tcPr>
          <w:p w:rsidR="00B05426" w:rsidRDefault="00B05426" w:rsidP="00B05426">
            <w:pPr>
              <w:pStyle w:val="TAC"/>
              <w:rPr>
                <w:ins w:id="91" w:author="Huawei" w:date="2020-03-23T15:38:00Z"/>
                <w:lang w:eastAsia="zh-CN"/>
              </w:rPr>
            </w:pPr>
            <w:ins w:id="92" w:author="Huawei" w:date="2020-03-23T15:38:00Z">
              <w:r>
                <w:rPr>
                  <w:rFonts w:hint="eastAsia"/>
                  <w:lang w:eastAsia="zh-CN"/>
                </w:rPr>
                <w:t>1</w:t>
              </w:r>
              <w:r>
                <w:rPr>
                  <w:lang w:eastAsia="zh-CN"/>
                </w:rPr>
                <w:t>..N</w:t>
              </w:r>
            </w:ins>
          </w:p>
        </w:tc>
        <w:tc>
          <w:tcPr>
            <w:tcW w:w="3207" w:type="dxa"/>
            <w:shd w:val="clear" w:color="auto" w:fill="auto"/>
          </w:tcPr>
          <w:p w:rsidR="00B05426" w:rsidRPr="00B10094" w:rsidRDefault="00E75FAB" w:rsidP="00B10094">
            <w:pPr>
              <w:pStyle w:val="TAL"/>
              <w:rPr>
                <w:ins w:id="93" w:author="Huawei" w:date="2020-03-23T15:38:00Z"/>
                <w:lang w:eastAsia="zh-CN"/>
              </w:rPr>
            </w:pPr>
            <w:ins w:id="94" w:author="Huawei1" w:date="2020-03-31T15:49:00Z">
              <w:r w:rsidRPr="00B3056F">
                <w:rPr>
                  <w:rFonts w:cs="Arial" w:hint="eastAsia"/>
                  <w:szCs w:val="18"/>
                  <w:lang w:eastAsia="zh-CN"/>
                </w:rPr>
                <w:t>List of Frame</w:t>
              </w:r>
            </w:ins>
            <w:ins w:id="95" w:author="Huawei2" w:date="2020-04-17T09:34:00Z">
              <w:r w:rsidR="00E820F9">
                <w:rPr>
                  <w:rFonts w:cs="Arial"/>
                  <w:szCs w:val="18"/>
                  <w:lang w:eastAsia="zh-CN"/>
                </w:rPr>
                <w:t>d</w:t>
              </w:r>
            </w:ins>
            <w:ins w:id="96" w:author="Huawei1" w:date="2020-03-31T15:49:00Z">
              <w:r w:rsidRPr="00B3056F">
                <w:rPr>
                  <w:rFonts w:cs="Arial" w:hint="eastAsia"/>
                  <w:szCs w:val="18"/>
                  <w:lang w:eastAsia="zh-CN"/>
                </w:rPr>
                <w:t xml:space="preserve"> Route information of IPv</w:t>
              </w:r>
            </w:ins>
            <w:ins w:id="97" w:author="Huawei2" w:date="2020-04-17T09:57:00Z">
              <w:r w:rsidR="005343E5">
                <w:rPr>
                  <w:rFonts w:cs="Arial"/>
                  <w:szCs w:val="18"/>
                  <w:lang w:eastAsia="zh-CN"/>
                </w:rPr>
                <w:t>6.</w:t>
              </w:r>
            </w:ins>
          </w:p>
        </w:tc>
        <w:tc>
          <w:tcPr>
            <w:tcW w:w="1351" w:type="dxa"/>
          </w:tcPr>
          <w:p w:rsidR="00B05426" w:rsidRDefault="000C0BDC" w:rsidP="00B05426">
            <w:pPr>
              <w:pStyle w:val="TAL"/>
              <w:rPr>
                <w:ins w:id="98" w:author="Huawei" w:date="2020-03-23T15:38:00Z"/>
                <w:lang w:eastAsia="zh-CN"/>
              </w:rPr>
            </w:pPr>
            <w:ins w:id="99" w:author="huawei3" w:date="2020-05-25T10:41:00Z">
              <w:r>
                <w:t>WWC</w:t>
              </w:r>
            </w:ins>
          </w:p>
        </w:tc>
      </w:tr>
      <w:tr w:rsidR="00B05426" w:rsidTr="001D64D4">
        <w:trPr>
          <w:cantSplit/>
          <w:jc w:val="center"/>
        </w:trPr>
        <w:tc>
          <w:tcPr>
            <w:tcW w:w="9681" w:type="dxa"/>
            <w:gridSpan w:val="6"/>
            <w:shd w:val="clear" w:color="auto" w:fill="auto"/>
          </w:tcPr>
          <w:p w:rsidR="00531522" w:rsidRDefault="00B05426" w:rsidP="00E30133">
            <w:pPr>
              <w:pStyle w:val="TAN"/>
              <w:rPr>
                <w:lang w:eastAsia="zh-CN"/>
              </w:rPr>
            </w:pPr>
            <w:r>
              <w:t>NOTE:</w:t>
            </w:r>
            <w:r>
              <w:tab/>
              <w:t>The value provided in this attribute is implementation specific. The only constraint is that the SMF shall supply a different identifier for each overlapping address domain (e.g. the SMF NF instance identifier).</w:t>
            </w:r>
          </w:p>
        </w:tc>
      </w:tr>
    </w:tbl>
    <w:p w:rsidR="002C50DE" w:rsidRDefault="002C50DE" w:rsidP="00236CE4">
      <w:pPr>
        <w:rPr>
          <w:rFonts w:eastAsia="Malgun Gothic"/>
          <w:lang w:eastAsia="ko-KR"/>
        </w:rPr>
      </w:pPr>
    </w:p>
    <w:p w:rsidR="002C2154" w:rsidRDefault="002C2154" w:rsidP="002C21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C2154" w:rsidRDefault="002C2154" w:rsidP="002C2154">
      <w:pPr>
        <w:pStyle w:val="4"/>
      </w:pPr>
      <w:bookmarkStart w:id="100" w:name="_Toc28012230"/>
      <w:bookmarkStart w:id="101" w:name="_Toc34123083"/>
      <w:bookmarkStart w:id="102" w:name="_Toc36038033"/>
      <w:bookmarkStart w:id="103" w:name="_Toc38875415"/>
      <w:r>
        <w:lastRenderedPageBreak/>
        <w:t>5.6.2.19</w:t>
      </w:r>
      <w:r>
        <w:tab/>
        <w:t>Type SmPolicyUpdateContextData</w:t>
      </w:r>
      <w:bookmarkEnd w:id="100"/>
      <w:bookmarkEnd w:id="101"/>
      <w:bookmarkEnd w:id="102"/>
      <w:bookmarkEnd w:id="103"/>
    </w:p>
    <w:p w:rsidR="002C2154" w:rsidRDefault="002C2154" w:rsidP="002C2154">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C2154" w:rsidTr="00684827">
        <w:trPr>
          <w:cantSplit/>
          <w:jc w:val="center"/>
        </w:trPr>
        <w:tc>
          <w:tcPr>
            <w:tcW w:w="1890" w:type="dxa"/>
            <w:shd w:val="clear" w:color="auto" w:fill="BFBFBF"/>
          </w:tcPr>
          <w:p w:rsidR="002C2154" w:rsidRDefault="002C2154" w:rsidP="00684827">
            <w:pPr>
              <w:pStyle w:val="TAH"/>
            </w:pPr>
            <w:r>
              <w:lastRenderedPageBreak/>
              <w:t>Attribute name</w:t>
            </w:r>
          </w:p>
        </w:tc>
        <w:tc>
          <w:tcPr>
            <w:tcW w:w="1620" w:type="dxa"/>
            <w:shd w:val="clear" w:color="auto" w:fill="BFBFBF"/>
          </w:tcPr>
          <w:p w:rsidR="002C2154" w:rsidRDefault="002C2154" w:rsidP="00684827">
            <w:pPr>
              <w:pStyle w:val="TAH"/>
            </w:pPr>
            <w:r>
              <w:t>Data type</w:t>
            </w:r>
          </w:p>
        </w:tc>
        <w:tc>
          <w:tcPr>
            <w:tcW w:w="450" w:type="dxa"/>
            <w:shd w:val="clear" w:color="auto" w:fill="BFBFBF"/>
          </w:tcPr>
          <w:p w:rsidR="002C2154" w:rsidRDefault="002C2154" w:rsidP="00684827">
            <w:pPr>
              <w:pStyle w:val="TAH"/>
            </w:pPr>
            <w:r>
              <w:t>P</w:t>
            </w:r>
          </w:p>
        </w:tc>
        <w:tc>
          <w:tcPr>
            <w:tcW w:w="1168" w:type="dxa"/>
            <w:shd w:val="clear" w:color="auto" w:fill="BFBFBF"/>
          </w:tcPr>
          <w:p w:rsidR="002C2154" w:rsidRDefault="002C2154" w:rsidP="00684827">
            <w:pPr>
              <w:pStyle w:val="TAH"/>
            </w:pPr>
            <w:r>
              <w:t>Cardinality</w:t>
            </w:r>
          </w:p>
        </w:tc>
        <w:tc>
          <w:tcPr>
            <w:tcW w:w="3192" w:type="dxa"/>
            <w:shd w:val="clear" w:color="auto" w:fill="BFBFBF"/>
          </w:tcPr>
          <w:p w:rsidR="002C2154" w:rsidRDefault="002C2154" w:rsidP="00684827">
            <w:pPr>
              <w:pStyle w:val="TAH"/>
            </w:pPr>
            <w:r>
              <w:t>Description</w:t>
            </w:r>
          </w:p>
        </w:tc>
        <w:tc>
          <w:tcPr>
            <w:tcW w:w="1370" w:type="dxa"/>
            <w:shd w:val="clear" w:color="auto" w:fill="BFBFBF"/>
          </w:tcPr>
          <w:p w:rsidR="002C2154" w:rsidRDefault="002C2154" w:rsidP="00684827">
            <w:pPr>
              <w:pStyle w:val="TAH"/>
            </w:pPr>
            <w:r>
              <w:t>Applicability</w:t>
            </w:r>
          </w:p>
        </w:tc>
      </w:tr>
      <w:tr w:rsidR="002C2154" w:rsidTr="00684827">
        <w:trPr>
          <w:cantSplit/>
          <w:jc w:val="center"/>
        </w:trPr>
        <w:tc>
          <w:tcPr>
            <w:tcW w:w="1890" w:type="dxa"/>
            <w:shd w:val="clear" w:color="auto" w:fill="auto"/>
          </w:tcPr>
          <w:p w:rsidR="002C2154" w:rsidRDefault="002C2154" w:rsidP="00684827">
            <w:pPr>
              <w:pStyle w:val="TAL"/>
            </w:pPr>
            <w:r>
              <w:t>repPolicyCtrlReqTriggers</w:t>
            </w:r>
          </w:p>
        </w:tc>
        <w:tc>
          <w:tcPr>
            <w:tcW w:w="1620" w:type="dxa"/>
            <w:shd w:val="clear" w:color="auto" w:fill="auto"/>
          </w:tcPr>
          <w:p w:rsidR="002C2154" w:rsidRDefault="002C2154" w:rsidP="00684827">
            <w:pPr>
              <w:pStyle w:val="TAL"/>
            </w:pPr>
            <w:r>
              <w:t>array(PolicyControlRequestTrigger)</w:t>
            </w:r>
          </w:p>
        </w:tc>
        <w:tc>
          <w:tcPr>
            <w:tcW w:w="450" w:type="dxa"/>
          </w:tcPr>
          <w:p w:rsidR="002C2154" w:rsidRDefault="002C2154" w:rsidP="00684827">
            <w:pPr>
              <w:pStyle w:val="TAC"/>
            </w:pPr>
            <w:r>
              <w:t>C</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pPr>
            <w:r>
              <w:t>The policy control request triggers which are met. It is omitted if no triggers are met such as in subclauses 4.2.4.7 and 4.2.4.15.</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rPr>
                <w:lang w:eastAsia="zh-CN"/>
              </w:rPr>
            </w:pPr>
            <w:r>
              <w:t>accNetChIds</w:t>
            </w:r>
          </w:p>
        </w:tc>
        <w:tc>
          <w:tcPr>
            <w:tcW w:w="1620" w:type="dxa"/>
            <w:shd w:val="clear" w:color="auto" w:fill="auto"/>
          </w:tcPr>
          <w:p w:rsidR="002C2154" w:rsidRDefault="002C2154" w:rsidP="00684827">
            <w:pPr>
              <w:pStyle w:val="TAL"/>
              <w:rPr>
                <w:lang w:eastAsia="zh-CN"/>
              </w:rPr>
            </w:pPr>
            <w:r>
              <w:t>array(AccNetChId)</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rPr>
                <w:lang w:eastAsia="zh-CN"/>
              </w:rPr>
            </w:pPr>
            <w:r>
              <w:t>Indicates the access network charging identifier for the PCC rule(s) or whole PDU session.</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accessType</w:t>
            </w:r>
          </w:p>
        </w:tc>
        <w:tc>
          <w:tcPr>
            <w:tcW w:w="1620" w:type="dxa"/>
            <w:shd w:val="clear" w:color="auto" w:fill="auto"/>
          </w:tcPr>
          <w:p w:rsidR="002C2154" w:rsidRDefault="002C2154" w:rsidP="00684827">
            <w:pPr>
              <w:pStyle w:val="TAL"/>
            </w:pPr>
            <w:r>
              <w:t>AccessType</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Access Type where the served UE is camping.</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ratType</w:t>
            </w:r>
          </w:p>
        </w:tc>
        <w:tc>
          <w:tcPr>
            <w:tcW w:w="1620" w:type="dxa"/>
            <w:shd w:val="clear" w:color="auto" w:fill="auto"/>
          </w:tcPr>
          <w:p w:rsidR="002C2154" w:rsidRDefault="002C2154" w:rsidP="00684827">
            <w:pPr>
              <w:pStyle w:val="TAL"/>
            </w:pPr>
            <w:r>
              <w:t>RatType</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RAT Type where the served UE is camping.</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rPr>
                <w:rFonts w:hint="eastAsia"/>
                <w:lang w:eastAsia="zh-CN"/>
              </w:rPr>
              <w:t>addAccess</w:t>
            </w:r>
            <w:r>
              <w:rPr>
                <w:lang w:eastAsia="zh-CN"/>
              </w:rPr>
              <w:t>Info</w:t>
            </w:r>
          </w:p>
        </w:tc>
        <w:tc>
          <w:tcPr>
            <w:tcW w:w="1620" w:type="dxa"/>
            <w:shd w:val="clear" w:color="auto" w:fill="auto"/>
          </w:tcPr>
          <w:p w:rsidR="002C2154" w:rsidRDefault="002C2154" w:rsidP="00684827">
            <w:pPr>
              <w:pStyle w:val="TAL"/>
            </w:pPr>
            <w:r>
              <w:rPr>
                <w:lang w:eastAsia="zh-CN"/>
              </w:rPr>
              <w:t>Additional</w:t>
            </w:r>
            <w:r>
              <w:rPr>
                <w:rFonts w:hint="eastAsia"/>
                <w:lang w:eastAsia="zh-CN"/>
              </w:rPr>
              <w:t>AccessInfo</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rPr>
                <w:noProof/>
              </w:rPr>
              <w:t>Indicates the combination of added Access Type and RAT Type for MA PDU session.</w:t>
            </w:r>
          </w:p>
        </w:tc>
        <w:tc>
          <w:tcPr>
            <w:tcW w:w="1370" w:type="dxa"/>
          </w:tcPr>
          <w:p w:rsidR="002C2154" w:rsidRDefault="002C2154" w:rsidP="00684827">
            <w:pPr>
              <w:pStyle w:val="TAL"/>
            </w:pPr>
            <w:r>
              <w:rPr>
                <w:rFonts w:hint="eastAsia"/>
                <w:lang w:eastAsia="zh-CN"/>
              </w:rPr>
              <w:t>ATSSS</w:t>
            </w:r>
          </w:p>
        </w:tc>
      </w:tr>
      <w:tr w:rsidR="002C2154" w:rsidTr="00684827">
        <w:trPr>
          <w:cantSplit/>
          <w:jc w:val="center"/>
        </w:trPr>
        <w:tc>
          <w:tcPr>
            <w:tcW w:w="1890" w:type="dxa"/>
            <w:shd w:val="clear" w:color="auto" w:fill="auto"/>
          </w:tcPr>
          <w:p w:rsidR="002C2154" w:rsidRDefault="002C2154" w:rsidP="00684827">
            <w:pPr>
              <w:pStyle w:val="TAL"/>
            </w:pPr>
            <w:r>
              <w:rPr>
                <w:rFonts w:hint="eastAsia"/>
                <w:lang w:eastAsia="zh-CN"/>
              </w:rPr>
              <w:t>relAccess</w:t>
            </w:r>
            <w:r>
              <w:rPr>
                <w:lang w:eastAsia="zh-CN"/>
              </w:rPr>
              <w:t>Info</w:t>
            </w:r>
          </w:p>
        </w:tc>
        <w:tc>
          <w:tcPr>
            <w:tcW w:w="1620" w:type="dxa"/>
            <w:shd w:val="clear" w:color="auto" w:fill="auto"/>
          </w:tcPr>
          <w:p w:rsidR="002C2154" w:rsidRDefault="002C2154" w:rsidP="00684827">
            <w:pPr>
              <w:pStyle w:val="TAL"/>
            </w:pPr>
            <w:r>
              <w:rPr>
                <w:lang w:eastAsia="zh-CN"/>
              </w:rPr>
              <w:t>Additional</w:t>
            </w:r>
            <w:r>
              <w:rPr>
                <w:rFonts w:hint="eastAsia"/>
                <w:lang w:eastAsia="zh-CN"/>
              </w:rPr>
              <w:t>AccessInfo</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rPr>
                <w:noProof/>
              </w:rPr>
              <w:t>Indicates the combination of released Access Type and RAT Type for MA PDU session.</w:t>
            </w:r>
          </w:p>
        </w:tc>
        <w:tc>
          <w:tcPr>
            <w:tcW w:w="1370" w:type="dxa"/>
          </w:tcPr>
          <w:p w:rsidR="002C2154" w:rsidRDefault="002C2154" w:rsidP="00684827">
            <w:pPr>
              <w:pStyle w:val="TAL"/>
            </w:pPr>
            <w:r>
              <w:rPr>
                <w:rFonts w:hint="eastAsia"/>
                <w:lang w:eastAsia="zh-CN"/>
              </w:rPr>
              <w:t>ATSSS</w:t>
            </w:r>
          </w:p>
        </w:tc>
      </w:tr>
      <w:tr w:rsidR="002C2154" w:rsidTr="00684827">
        <w:trPr>
          <w:cantSplit/>
          <w:jc w:val="center"/>
        </w:trPr>
        <w:tc>
          <w:tcPr>
            <w:tcW w:w="1890" w:type="dxa"/>
            <w:shd w:val="clear" w:color="auto" w:fill="auto"/>
          </w:tcPr>
          <w:p w:rsidR="002C2154" w:rsidRDefault="002C2154" w:rsidP="00684827">
            <w:pPr>
              <w:pStyle w:val="TAL"/>
            </w:pPr>
            <w:r>
              <w:t>servingNetwork</w:t>
            </w:r>
          </w:p>
        </w:tc>
        <w:tc>
          <w:tcPr>
            <w:tcW w:w="1620" w:type="dxa"/>
            <w:shd w:val="clear" w:color="auto" w:fill="auto"/>
          </w:tcPr>
          <w:p w:rsidR="002C2154" w:rsidRDefault="002C2154" w:rsidP="00684827">
            <w:pPr>
              <w:pStyle w:val="TAL"/>
            </w:pPr>
            <w:r>
              <w:t>PlmnIdNid</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serving network where the served UE is camping. For an SNPN the NID together with the PLMN ID identifies the SNPN.</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userLocationInfo</w:t>
            </w:r>
          </w:p>
        </w:tc>
        <w:tc>
          <w:tcPr>
            <w:tcW w:w="1620" w:type="dxa"/>
            <w:shd w:val="clear" w:color="auto" w:fill="auto"/>
          </w:tcPr>
          <w:p w:rsidR="002C2154" w:rsidRDefault="002C2154" w:rsidP="00684827">
            <w:pPr>
              <w:pStyle w:val="TAL"/>
            </w:pPr>
            <w:r>
              <w:t>UserLocation</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location of the served UE is camping.</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ueTimeZone</w:t>
            </w:r>
          </w:p>
        </w:tc>
        <w:tc>
          <w:tcPr>
            <w:tcW w:w="1620" w:type="dxa"/>
            <w:shd w:val="clear" w:color="auto" w:fill="auto"/>
          </w:tcPr>
          <w:p w:rsidR="002C2154" w:rsidRDefault="002C2154" w:rsidP="00684827">
            <w:pPr>
              <w:pStyle w:val="TAL"/>
            </w:pPr>
            <w:r>
              <w:t>TimeZone</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time zone where the served UE is camping.</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ipv4Address</w:t>
            </w:r>
          </w:p>
        </w:tc>
        <w:tc>
          <w:tcPr>
            <w:tcW w:w="1620" w:type="dxa"/>
            <w:shd w:val="clear" w:color="auto" w:fill="auto"/>
          </w:tcPr>
          <w:p w:rsidR="002C2154" w:rsidRDefault="002C2154" w:rsidP="00684827">
            <w:pPr>
              <w:pStyle w:val="TAL"/>
            </w:pPr>
            <w:r>
              <w:t>Ipv4Addr</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IPv4 Address of the served UE.</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ipDomain</w:t>
            </w:r>
          </w:p>
        </w:tc>
        <w:tc>
          <w:tcPr>
            <w:tcW w:w="1620" w:type="dxa"/>
            <w:shd w:val="clear" w:color="auto" w:fill="auto"/>
          </w:tcPr>
          <w:p w:rsidR="002C2154" w:rsidRDefault="002C2154" w:rsidP="00684827">
            <w:pPr>
              <w:pStyle w:val="TAL"/>
            </w:pPr>
            <w:r>
              <w:t>string</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IPv4 address domain identifier.</w:t>
            </w:r>
          </w:p>
          <w:p w:rsidR="002C2154" w:rsidRDefault="002C2154" w:rsidP="00684827">
            <w:pPr>
              <w:pStyle w:val="TAL"/>
            </w:pPr>
            <w:r>
              <w:t>(NOTE 2)</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rPr>
                <w:lang w:eastAsia="zh-CN"/>
              </w:rPr>
              <w:t>relIpv4Address</w:t>
            </w:r>
          </w:p>
        </w:tc>
        <w:tc>
          <w:tcPr>
            <w:tcW w:w="1620" w:type="dxa"/>
            <w:shd w:val="clear" w:color="auto" w:fill="auto"/>
          </w:tcPr>
          <w:p w:rsidR="002C2154" w:rsidRDefault="002C2154" w:rsidP="00684827">
            <w:pPr>
              <w:pStyle w:val="TAL"/>
            </w:pPr>
            <w:r>
              <w:t>Ipv4Addr</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Indicates the released IPv4 Address of the served UE.</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ipv6AddressPrefix</w:t>
            </w:r>
          </w:p>
        </w:tc>
        <w:tc>
          <w:tcPr>
            <w:tcW w:w="1620" w:type="dxa"/>
            <w:shd w:val="clear" w:color="auto" w:fill="auto"/>
          </w:tcPr>
          <w:p w:rsidR="002C2154" w:rsidRDefault="002C2154" w:rsidP="00684827">
            <w:pPr>
              <w:pStyle w:val="TAL"/>
            </w:pPr>
            <w:r>
              <w:t>Ipv6Prefix</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pPr>
            <w:r>
              <w:t>The Ipv6 Address Prefix of the served UE.</w:t>
            </w:r>
          </w:p>
        </w:tc>
        <w:tc>
          <w:tcPr>
            <w:tcW w:w="1370" w:type="dxa"/>
          </w:tcPr>
          <w:p w:rsidR="002C2154" w:rsidRDefault="002C2154" w:rsidP="00684827">
            <w:pPr>
              <w:pStyle w:val="TAL"/>
            </w:pPr>
          </w:p>
        </w:tc>
      </w:tr>
      <w:tr w:rsidR="002C2154" w:rsidTr="00684827">
        <w:trPr>
          <w:cantSplit/>
          <w:jc w:val="center"/>
        </w:trPr>
        <w:tc>
          <w:tcPr>
            <w:tcW w:w="1890" w:type="dxa"/>
            <w:shd w:val="clear" w:color="auto" w:fill="auto"/>
          </w:tcPr>
          <w:p w:rsidR="002C2154" w:rsidRDefault="002C2154" w:rsidP="00684827">
            <w:pPr>
              <w:pStyle w:val="TAL"/>
            </w:pPr>
            <w:r>
              <w:t>relIpv6AddressPrefix</w:t>
            </w:r>
          </w:p>
        </w:tc>
        <w:tc>
          <w:tcPr>
            <w:tcW w:w="1620" w:type="dxa"/>
            <w:shd w:val="clear" w:color="auto" w:fill="auto"/>
          </w:tcPr>
          <w:p w:rsidR="002C2154" w:rsidRDefault="002C2154" w:rsidP="00684827">
            <w:pPr>
              <w:pStyle w:val="TAL"/>
            </w:pPr>
            <w:r>
              <w:t>Ipv6Prefix</w:t>
            </w:r>
          </w:p>
        </w:tc>
        <w:tc>
          <w:tcPr>
            <w:tcW w:w="450" w:type="dxa"/>
          </w:tcPr>
          <w:p w:rsidR="002C2154" w:rsidRDefault="002C2154" w:rsidP="00684827">
            <w:pPr>
              <w:pStyle w:val="TAC"/>
            </w:pPr>
            <w:r>
              <w:rPr>
                <w:lang w:eastAsia="zh-CN"/>
              </w:rPr>
              <w:t>O</w:t>
            </w:r>
          </w:p>
        </w:tc>
        <w:tc>
          <w:tcPr>
            <w:tcW w:w="1168" w:type="dxa"/>
            <w:shd w:val="clear" w:color="auto" w:fill="auto"/>
          </w:tcPr>
          <w:p w:rsidR="002C2154" w:rsidRDefault="002C2154" w:rsidP="00684827">
            <w:pPr>
              <w:pStyle w:val="TAC"/>
            </w:pPr>
            <w:r>
              <w:rPr>
                <w:lang w:eastAsia="zh-CN"/>
              </w:rPr>
              <w:t>0..1</w:t>
            </w:r>
          </w:p>
        </w:tc>
        <w:tc>
          <w:tcPr>
            <w:tcW w:w="3192" w:type="dxa"/>
            <w:shd w:val="clear" w:color="auto" w:fill="auto"/>
          </w:tcPr>
          <w:p w:rsidR="002C2154" w:rsidRDefault="002C2154" w:rsidP="00684827">
            <w:pPr>
              <w:pStyle w:val="TAL"/>
              <w:rPr>
                <w:lang w:eastAsia="zh-CN"/>
              </w:rPr>
            </w:pPr>
            <w:r>
              <w:t>Indicates the released IPv6 Address Prefix of the served UE in multi-homing case.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rel</w:t>
            </w:r>
            <w:r>
              <w:t>UeMac</w:t>
            </w:r>
          </w:p>
        </w:tc>
        <w:tc>
          <w:tcPr>
            <w:tcW w:w="1620" w:type="dxa"/>
            <w:shd w:val="clear" w:color="auto" w:fill="auto"/>
          </w:tcPr>
          <w:p w:rsidR="002C2154" w:rsidRDefault="002C2154" w:rsidP="00684827">
            <w:pPr>
              <w:pStyle w:val="TAL"/>
            </w:pPr>
            <w:r>
              <w:t>MacAddr48</w:t>
            </w:r>
          </w:p>
        </w:tc>
        <w:tc>
          <w:tcPr>
            <w:tcW w:w="450" w:type="dxa"/>
          </w:tcPr>
          <w:p w:rsidR="002C2154" w:rsidRDefault="002C2154" w:rsidP="00684827">
            <w:pPr>
              <w:pStyle w:val="TAC"/>
              <w:rPr>
                <w:lang w:eastAsia="zh-CN"/>
              </w:rPr>
            </w:pPr>
            <w:r>
              <w:t>O</w:t>
            </w:r>
          </w:p>
        </w:tc>
        <w:tc>
          <w:tcPr>
            <w:tcW w:w="1168" w:type="dxa"/>
            <w:shd w:val="clear" w:color="auto" w:fill="auto"/>
          </w:tcPr>
          <w:p w:rsidR="002C2154" w:rsidRDefault="002C2154" w:rsidP="00684827">
            <w:pPr>
              <w:pStyle w:val="TAC"/>
              <w:rPr>
                <w:lang w:eastAsia="zh-CN"/>
              </w:rPr>
            </w:pPr>
            <w:r>
              <w:t>0..1</w:t>
            </w:r>
          </w:p>
        </w:tc>
        <w:tc>
          <w:tcPr>
            <w:tcW w:w="3192" w:type="dxa"/>
            <w:shd w:val="clear" w:color="auto" w:fill="auto"/>
          </w:tcPr>
          <w:p w:rsidR="002C2154" w:rsidRDefault="002C2154" w:rsidP="00684827">
            <w:pPr>
              <w:pStyle w:val="TAL"/>
            </w:pPr>
            <w:r>
              <w:t>Indicates the released MAC Address of the served UE.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ueMac</w:t>
            </w:r>
          </w:p>
        </w:tc>
        <w:tc>
          <w:tcPr>
            <w:tcW w:w="1620" w:type="dxa"/>
            <w:shd w:val="clear" w:color="auto" w:fill="auto"/>
          </w:tcPr>
          <w:p w:rsidR="002C2154" w:rsidRDefault="002C2154" w:rsidP="00684827">
            <w:pPr>
              <w:pStyle w:val="TAL"/>
            </w:pPr>
            <w:r>
              <w:t>MacAddr48</w:t>
            </w:r>
          </w:p>
        </w:tc>
        <w:tc>
          <w:tcPr>
            <w:tcW w:w="450" w:type="dxa"/>
          </w:tcPr>
          <w:p w:rsidR="002C2154" w:rsidRDefault="002C2154" w:rsidP="00684827">
            <w:pPr>
              <w:pStyle w:val="TAC"/>
              <w:rPr>
                <w:lang w:eastAsia="zh-CN"/>
              </w:rPr>
            </w:pPr>
            <w:r>
              <w:t>O</w:t>
            </w:r>
          </w:p>
        </w:tc>
        <w:tc>
          <w:tcPr>
            <w:tcW w:w="1168" w:type="dxa"/>
            <w:shd w:val="clear" w:color="auto" w:fill="auto"/>
          </w:tcPr>
          <w:p w:rsidR="002C2154" w:rsidRDefault="002C2154" w:rsidP="00684827">
            <w:pPr>
              <w:pStyle w:val="TAC"/>
              <w:rPr>
                <w:lang w:eastAsia="zh-CN"/>
              </w:rPr>
            </w:pPr>
            <w:r>
              <w:t>0..1</w:t>
            </w:r>
          </w:p>
        </w:tc>
        <w:tc>
          <w:tcPr>
            <w:tcW w:w="3192" w:type="dxa"/>
            <w:shd w:val="clear" w:color="auto" w:fill="auto"/>
          </w:tcPr>
          <w:p w:rsidR="002C2154" w:rsidRDefault="002C2154" w:rsidP="00684827">
            <w:pPr>
              <w:pStyle w:val="TAL"/>
            </w:pPr>
            <w:r>
              <w:t>The MAC Address of the served UE.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subsSessAmbr</w:t>
            </w:r>
          </w:p>
        </w:tc>
        <w:tc>
          <w:tcPr>
            <w:tcW w:w="1620" w:type="dxa"/>
            <w:shd w:val="clear" w:color="auto" w:fill="auto"/>
          </w:tcPr>
          <w:p w:rsidR="002C2154" w:rsidRDefault="002C2154" w:rsidP="00684827">
            <w:pPr>
              <w:pStyle w:val="TAL"/>
            </w:pPr>
            <w:r>
              <w:t>Ambr</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rPr>
                <w:lang w:eastAsia="zh-CN"/>
              </w:rPr>
            </w:pPr>
            <w:r>
              <w:rPr>
                <w:lang w:eastAsia="zh-CN"/>
              </w:rPr>
              <w:t>UDM subscribed or DN-AAA authorized Session-AMBR.</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authProfIndex</w:t>
            </w:r>
          </w:p>
        </w:tc>
        <w:tc>
          <w:tcPr>
            <w:tcW w:w="1620" w:type="dxa"/>
            <w:shd w:val="clear" w:color="auto" w:fill="auto"/>
          </w:tcPr>
          <w:p w:rsidR="002C2154" w:rsidRDefault="002C2154" w:rsidP="00684827">
            <w:pPr>
              <w:pStyle w:val="TAL"/>
            </w:pPr>
            <w:r>
              <w:t>string</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rPr>
                <w:lang w:eastAsia="zh-CN"/>
              </w:rPr>
            </w:pPr>
            <w:r>
              <w:t>DN-AAA authorization profile index.</w:t>
            </w:r>
          </w:p>
        </w:tc>
        <w:tc>
          <w:tcPr>
            <w:tcW w:w="1370" w:type="dxa"/>
          </w:tcPr>
          <w:p w:rsidR="002C2154" w:rsidRDefault="002C2154" w:rsidP="00684827">
            <w:pPr>
              <w:pStyle w:val="TAL"/>
              <w:rPr>
                <w:lang w:eastAsia="zh-CN"/>
              </w:rPr>
            </w:pPr>
            <w:r>
              <w:rPr>
                <w:lang w:eastAsia="zh-CN"/>
              </w:rPr>
              <w:t>DN-Authorization</w:t>
            </w:r>
          </w:p>
        </w:tc>
      </w:tr>
      <w:tr w:rsidR="002C2154" w:rsidTr="00684827">
        <w:trPr>
          <w:cantSplit/>
          <w:jc w:val="center"/>
        </w:trPr>
        <w:tc>
          <w:tcPr>
            <w:tcW w:w="1890" w:type="dxa"/>
            <w:shd w:val="clear" w:color="auto" w:fill="auto"/>
          </w:tcPr>
          <w:p w:rsidR="002C2154" w:rsidRDefault="002C2154" w:rsidP="00684827">
            <w:pPr>
              <w:pStyle w:val="TAL"/>
            </w:pPr>
            <w:r>
              <w:t>subsDefQos</w:t>
            </w:r>
          </w:p>
        </w:tc>
        <w:tc>
          <w:tcPr>
            <w:tcW w:w="1620" w:type="dxa"/>
            <w:shd w:val="clear" w:color="auto" w:fill="auto"/>
          </w:tcPr>
          <w:p w:rsidR="002C2154" w:rsidRDefault="002C2154" w:rsidP="00684827">
            <w:pPr>
              <w:pStyle w:val="TAL"/>
            </w:pPr>
            <w:r>
              <w:t>SubscribedDefaultQos</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0..1</w:t>
            </w:r>
          </w:p>
        </w:tc>
        <w:tc>
          <w:tcPr>
            <w:tcW w:w="3192" w:type="dxa"/>
            <w:shd w:val="clear" w:color="auto" w:fill="auto"/>
          </w:tcPr>
          <w:p w:rsidR="002C2154" w:rsidRDefault="002C2154" w:rsidP="00684827">
            <w:pPr>
              <w:pStyle w:val="TAL"/>
              <w:rPr>
                <w:lang w:eastAsia="zh-CN"/>
              </w:rPr>
            </w:pPr>
            <w:r>
              <w:rPr>
                <w:lang w:eastAsia="zh-CN"/>
              </w:rPr>
              <w:t>Subscribed Default QoS Information.</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numOfPackFilter</w:t>
            </w:r>
          </w:p>
        </w:tc>
        <w:tc>
          <w:tcPr>
            <w:tcW w:w="1620" w:type="dxa"/>
            <w:shd w:val="clear" w:color="auto" w:fill="auto"/>
          </w:tcPr>
          <w:p w:rsidR="002C2154" w:rsidRDefault="002C2154" w:rsidP="00684827">
            <w:pPr>
              <w:pStyle w:val="TAL"/>
            </w:pPr>
            <w:r>
              <w:rPr>
                <w:lang w:eastAsia="zh-CN"/>
              </w:rPr>
              <w:t>integer</w:t>
            </w:r>
          </w:p>
        </w:tc>
        <w:tc>
          <w:tcPr>
            <w:tcW w:w="450" w:type="dxa"/>
          </w:tcPr>
          <w:p w:rsidR="002C2154" w:rsidRDefault="002C2154" w:rsidP="00684827">
            <w:pPr>
              <w:pStyle w:val="TAC"/>
            </w:pPr>
            <w:r>
              <w:rPr>
                <w:lang w:eastAsia="zh-CN"/>
              </w:rPr>
              <w:t>O</w:t>
            </w:r>
          </w:p>
        </w:tc>
        <w:tc>
          <w:tcPr>
            <w:tcW w:w="1168" w:type="dxa"/>
            <w:shd w:val="clear" w:color="auto" w:fill="auto"/>
          </w:tcPr>
          <w:p w:rsidR="002C2154" w:rsidRDefault="002C2154" w:rsidP="00684827">
            <w:pPr>
              <w:pStyle w:val="TAC"/>
            </w:pPr>
            <w:r>
              <w:rPr>
                <w:lang w:eastAsia="zh-CN"/>
              </w:rPr>
              <w:t>0..1</w:t>
            </w:r>
          </w:p>
        </w:tc>
        <w:tc>
          <w:tcPr>
            <w:tcW w:w="3192" w:type="dxa"/>
            <w:shd w:val="clear" w:color="auto" w:fill="auto"/>
          </w:tcPr>
          <w:p w:rsidR="002C2154" w:rsidRDefault="002C2154" w:rsidP="00684827">
            <w:pPr>
              <w:pStyle w:val="TAL"/>
            </w:pPr>
            <w:r>
              <w:t>Contains the number of supported packet filter for signalled QoS rules.</w:t>
            </w:r>
          </w:p>
          <w:p w:rsidR="002C2154" w:rsidRDefault="002C2154" w:rsidP="00684827">
            <w:pPr>
              <w:pStyle w:val="TAL"/>
              <w:rPr>
                <w:lang w:eastAsia="zh-CN"/>
              </w:rPr>
            </w:pPr>
            <w:r>
              <w:t>(NOTE 1)</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accuUsageReports</w:t>
            </w:r>
          </w:p>
        </w:tc>
        <w:tc>
          <w:tcPr>
            <w:tcW w:w="1620" w:type="dxa"/>
            <w:shd w:val="clear" w:color="auto" w:fill="auto"/>
          </w:tcPr>
          <w:p w:rsidR="002C2154" w:rsidRDefault="002C2154" w:rsidP="00684827">
            <w:pPr>
              <w:pStyle w:val="TAL"/>
            </w:pPr>
            <w:r>
              <w:rPr>
                <w:lang w:eastAsia="zh-CN"/>
              </w:rPr>
              <w:t>array(AccuUsageReport)</w:t>
            </w:r>
          </w:p>
        </w:tc>
        <w:tc>
          <w:tcPr>
            <w:tcW w:w="450" w:type="dxa"/>
          </w:tcPr>
          <w:p w:rsidR="002C2154" w:rsidRDefault="002C2154" w:rsidP="00684827">
            <w:pPr>
              <w:pStyle w:val="TAC"/>
            </w:pPr>
            <w:r>
              <w:rPr>
                <w:lang w:eastAsia="zh-CN"/>
              </w:rPr>
              <w:t>O</w:t>
            </w:r>
          </w:p>
        </w:tc>
        <w:tc>
          <w:tcPr>
            <w:tcW w:w="1168" w:type="dxa"/>
            <w:shd w:val="clear" w:color="auto" w:fill="auto"/>
          </w:tcPr>
          <w:p w:rsidR="002C2154" w:rsidRDefault="002C2154" w:rsidP="00684827">
            <w:pPr>
              <w:pStyle w:val="TAC"/>
            </w:pPr>
            <w:r>
              <w:rPr>
                <w:lang w:eastAsia="zh-CN"/>
              </w:rPr>
              <w:t>1..N</w:t>
            </w:r>
          </w:p>
        </w:tc>
        <w:tc>
          <w:tcPr>
            <w:tcW w:w="3192" w:type="dxa"/>
            <w:shd w:val="clear" w:color="auto" w:fill="auto"/>
          </w:tcPr>
          <w:p w:rsidR="002C2154" w:rsidRDefault="002C2154" w:rsidP="00684827">
            <w:pPr>
              <w:pStyle w:val="TAL"/>
              <w:rPr>
                <w:lang w:eastAsia="zh-CN"/>
              </w:rPr>
            </w:pPr>
            <w:r>
              <w:rPr>
                <w:lang w:eastAsia="zh-CN"/>
              </w:rPr>
              <w:t>Accumulate usage report.</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rPr>
                <w:lang w:eastAsia="zh-CN"/>
              </w:rPr>
            </w:pPr>
            <w:r>
              <w:t>3gppPsDataOffStatus</w:t>
            </w:r>
          </w:p>
        </w:tc>
        <w:tc>
          <w:tcPr>
            <w:tcW w:w="1620" w:type="dxa"/>
            <w:shd w:val="clear" w:color="auto" w:fill="auto"/>
          </w:tcPr>
          <w:p w:rsidR="002C2154" w:rsidRDefault="002C2154" w:rsidP="00684827">
            <w:pPr>
              <w:pStyle w:val="TAL"/>
              <w:rPr>
                <w:lang w:eastAsia="zh-CN"/>
              </w:rPr>
            </w:pPr>
            <w:r>
              <w:rPr>
                <w:lang w:eastAsia="zh-CN"/>
              </w:rPr>
              <w:t>boolean</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rPr>
                <w:lang w:eastAsia="zh-CN"/>
              </w:rPr>
            </w:pPr>
            <w:r>
              <w:rPr>
                <w:lang w:eastAsia="zh-CN"/>
              </w:rPr>
              <w:t>If it is included and set to true, the 3GPP PS Data Off is activated by the UE.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appDetectionInfos</w:t>
            </w:r>
          </w:p>
        </w:tc>
        <w:tc>
          <w:tcPr>
            <w:tcW w:w="1620" w:type="dxa"/>
            <w:shd w:val="clear" w:color="auto" w:fill="auto"/>
          </w:tcPr>
          <w:p w:rsidR="002C2154" w:rsidRDefault="002C2154" w:rsidP="00684827">
            <w:pPr>
              <w:pStyle w:val="TAL"/>
              <w:rPr>
                <w:lang w:eastAsia="zh-CN"/>
              </w:rPr>
            </w:pPr>
            <w:r>
              <w:rPr>
                <w:lang w:eastAsia="zh-CN"/>
              </w:rPr>
              <w:t>array(AppDetectionInfo)</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rPr>
                <w:lang w:eastAsia="zh-CN"/>
              </w:rPr>
            </w:pPr>
            <w:r>
              <w:t>Reports the start/stop of the application traffic and detected SDF descriptions if applicable.</w:t>
            </w:r>
          </w:p>
        </w:tc>
        <w:tc>
          <w:tcPr>
            <w:tcW w:w="1370" w:type="dxa"/>
          </w:tcPr>
          <w:p w:rsidR="002C2154" w:rsidRDefault="002C2154" w:rsidP="00684827">
            <w:pPr>
              <w:pStyle w:val="TAL"/>
              <w:rPr>
                <w:lang w:eastAsia="zh-CN"/>
              </w:rPr>
            </w:pPr>
            <w:r>
              <w:rPr>
                <w:lang w:eastAsia="zh-CN"/>
              </w:rPr>
              <w:t>ADC</w:t>
            </w:r>
          </w:p>
        </w:tc>
      </w:tr>
      <w:tr w:rsidR="002C2154" w:rsidTr="00684827">
        <w:trPr>
          <w:cantSplit/>
          <w:jc w:val="center"/>
        </w:trPr>
        <w:tc>
          <w:tcPr>
            <w:tcW w:w="1890" w:type="dxa"/>
            <w:shd w:val="clear" w:color="auto" w:fill="auto"/>
          </w:tcPr>
          <w:p w:rsidR="002C2154" w:rsidRDefault="002C2154" w:rsidP="00684827">
            <w:pPr>
              <w:pStyle w:val="TAL"/>
              <w:rPr>
                <w:lang w:eastAsia="zh-CN"/>
              </w:rPr>
            </w:pPr>
            <w:r>
              <w:t>ruleReports</w:t>
            </w:r>
          </w:p>
        </w:tc>
        <w:tc>
          <w:tcPr>
            <w:tcW w:w="1620" w:type="dxa"/>
            <w:shd w:val="clear" w:color="auto" w:fill="auto"/>
          </w:tcPr>
          <w:p w:rsidR="002C2154" w:rsidRDefault="002C2154" w:rsidP="00684827">
            <w:pPr>
              <w:pStyle w:val="TAL"/>
              <w:rPr>
                <w:lang w:eastAsia="zh-CN"/>
              </w:rPr>
            </w:pPr>
            <w:r>
              <w:t>array(RuleReport)</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pPr>
            <w:r>
              <w:t>Used to report the PCC rule</w:t>
            </w:r>
            <w:r>
              <w:rPr>
                <w:lang w:eastAsia="zh-CN"/>
              </w:rPr>
              <w:t xml:space="preserve"> failure</w:t>
            </w:r>
            <w:r>
              <w:t>.</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tabs>
                <w:tab w:val="right" w:pos="1797"/>
              </w:tabs>
              <w:rPr>
                <w:lang w:eastAsia="zh-CN"/>
              </w:rPr>
            </w:pPr>
            <w:r>
              <w:rPr>
                <w:lang w:eastAsia="zh-CN"/>
              </w:rPr>
              <w:t>sessRuleReports</w:t>
            </w:r>
          </w:p>
        </w:tc>
        <w:tc>
          <w:tcPr>
            <w:tcW w:w="1620" w:type="dxa"/>
            <w:shd w:val="clear" w:color="auto" w:fill="auto"/>
          </w:tcPr>
          <w:p w:rsidR="002C2154" w:rsidRDefault="002C2154" w:rsidP="00684827">
            <w:pPr>
              <w:pStyle w:val="TAL"/>
              <w:rPr>
                <w:lang w:eastAsia="zh-CN"/>
              </w:rPr>
            </w:pPr>
            <w:r>
              <w:rPr>
                <w:lang w:eastAsia="zh-CN"/>
              </w:rPr>
              <w:t>array(SessionRuleReport)</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pPr>
            <w:r>
              <w:t>Used to report the session rule</w:t>
            </w:r>
            <w:r>
              <w:rPr>
                <w:lang w:eastAsia="zh-CN"/>
              </w:rPr>
              <w:t xml:space="preserve"> failure</w:t>
            </w:r>
            <w:r>
              <w:t>.</w:t>
            </w:r>
          </w:p>
        </w:tc>
        <w:tc>
          <w:tcPr>
            <w:tcW w:w="1370" w:type="dxa"/>
          </w:tcPr>
          <w:p w:rsidR="002C2154" w:rsidRDefault="002C2154" w:rsidP="00684827">
            <w:pPr>
              <w:pStyle w:val="TAL"/>
              <w:rPr>
                <w:lang w:eastAsia="zh-CN"/>
              </w:rPr>
            </w:pPr>
            <w:r>
              <w:rPr>
                <w:lang w:eastAsia="zh-CN"/>
              </w:rPr>
              <w:t>SessionRuleErrorHandling</w:t>
            </w: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qncReports</w:t>
            </w:r>
          </w:p>
        </w:tc>
        <w:tc>
          <w:tcPr>
            <w:tcW w:w="1620" w:type="dxa"/>
            <w:shd w:val="clear" w:color="auto" w:fill="auto"/>
          </w:tcPr>
          <w:p w:rsidR="002C2154" w:rsidRDefault="002C2154" w:rsidP="00684827">
            <w:pPr>
              <w:pStyle w:val="TAL"/>
              <w:rPr>
                <w:lang w:eastAsia="zh-CN"/>
              </w:rPr>
            </w:pPr>
            <w:r>
              <w:rPr>
                <w:lang w:eastAsia="zh-CN"/>
              </w:rPr>
              <w:t>array(QosNotificationControlInfo)</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rPr>
                <w:lang w:eastAsia="zh-CN"/>
              </w:rPr>
            </w:pPr>
            <w:r>
              <w:rPr>
                <w:lang w:eastAsia="zh-CN"/>
              </w:rPr>
              <w:t>QoS Notification Control information.</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qosMonReports</w:t>
            </w:r>
          </w:p>
        </w:tc>
        <w:tc>
          <w:tcPr>
            <w:tcW w:w="1620" w:type="dxa"/>
            <w:shd w:val="clear" w:color="auto" w:fill="auto"/>
          </w:tcPr>
          <w:p w:rsidR="002C2154" w:rsidRDefault="002C2154" w:rsidP="00684827">
            <w:pPr>
              <w:pStyle w:val="TAL"/>
            </w:pPr>
            <w:r>
              <w:t>array(QosMonitoringReport)</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t>1..N</w:t>
            </w:r>
          </w:p>
        </w:tc>
        <w:tc>
          <w:tcPr>
            <w:tcW w:w="3192" w:type="dxa"/>
            <w:shd w:val="clear" w:color="auto" w:fill="auto"/>
          </w:tcPr>
          <w:p w:rsidR="002C2154" w:rsidRDefault="002C2154" w:rsidP="00684827">
            <w:pPr>
              <w:pStyle w:val="TAL"/>
              <w:rPr>
                <w:rFonts w:cs="Arial"/>
                <w:szCs w:val="18"/>
              </w:rPr>
            </w:pPr>
            <w:r>
              <w:rPr>
                <w:rFonts w:cs="Arial"/>
                <w:szCs w:val="18"/>
              </w:rPr>
              <w:t>QoS Monitoring reporting information.</w:t>
            </w:r>
          </w:p>
        </w:tc>
        <w:tc>
          <w:tcPr>
            <w:tcW w:w="1370" w:type="dxa"/>
          </w:tcPr>
          <w:p w:rsidR="002C2154" w:rsidRDefault="002C2154" w:rsidP="00684827">
            <w:pPr>
              <w:pStyle w:val="TAL"/>
              <w:rPr>
                <w:rFonts w:cs="Arial"/>
                <w:szCs w:val="18"/>
              </w:rPr>
            </w:pPr>
            <w:r>
              <w:rPr>
                <w:rFonts w:cs="Arial"/>
                <w:szCs w:val="18"/>
              </w:rPr>
              <w:t>QosMonitoring</w:t>
            </w: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userLocationInfoTime</w:t>
            </w:r>
          </w:p>
        </w:tc>
        <w:tc>
          <w:tcPr>
            <w:tcW w:w="1620" w:type="dxa"/>
            <w:shd w:val="clear" w:color="auto" w:fill="auto"/>
          </w:tcPr>
          <w:p w:rsidR="002C2154" w:rsidRDefault="002C2154" w:rsidP="00684827">
            <w:pPr>
              <w:pStyle w:val="TAL"/>
              <w:rPr>
                <w:lang w:eastAsia="zh-CN"/>
              </w:rPr>
            </w:pPr>
            <w:r>
              <w:t>DateTime</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lastRenderedPageBreak/>
              <w:t>repPraInfos</w:t>
            </w:r>
          </w:p>
        </w:tc>
        <w:tc>
          <w:tcPr>
            <w:tcW w:w="1620" w:type="dxa"/>
            <w:shd w:val="clear" w:color="auto" w:fill="auto"/>
          </w:tcPr>
          <w:p w:rsidR="002C2154" w:rsidRDefault="002C2154" w:rsidP="00684827">
            <w:pPr>
              <w:pStyle w:val="TAL"/>
            </w:pPr>
            <w:r>
              <w:rPr>
                <w:lang w:eastAsia="zh-CN"/>
              </w:rPr>
              <w:t>map(PresenceInfo)</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2C2154" w:rsidRDefault="002C2154" w:rsidP="00684827">
            <w:pPr>
              <w:pStyle w:val="TAL"/>
              <w:rPr>
                <w:lang w:eastAsia="zh-CN"/>
              </w:rPr>
            </w:pPr>
            <w:r>
              <w:rPr>
                <w:lang w:eastAsia="zh-CN"/>
              </w:rPr>
              <w:t>PRA</w:t>
            </w: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ueInitResReq</w:t>
            </w:r>
          </w:p>
        </w:tc>
        <w:tc>
          <w:tcPr>
            <w:tcW w:w="1620" w:type="dxa"/>
            <w:shd w:val="clear" w:color="auto" w:fill="auto"/>
          </w:tcPr>
          <w:p w:rsidR="002C2154" w:rsidRDefault="002C2154" w:rsidP="00684827">
            <w:pPr>
              <w:pStyle w:val="TAL"/>
              <w:rPr>
                <w:lang w:eastAsia="zh-CN"/>
              </w:rPr>
            </w:pPr>
            <w:r>
              <w:rPr>
                <w:lang w:eastAsia="zh-CN"/>
              </w:rPr>
              <w:t>UeInitiatedResourceRequest</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rPr>
                <w:lang w:eastAsia="zh-CN"/>
              </w:rPr>
            </w:pPr>
            <w:r>
              <w:t xml:space="preserve">Indicates a UE </w:t>
            </w:r>
            <w:r>
              <w:rPr>
                <w:lang w:eastAsia="ko-KR"/>
              </w:rPr>
              <w:t>requests specific QoS handling for selected SDF.</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rPr>
                <w:lang w:eastAsia="zh-CN"/>
              </w:rPr>
            </w:pPr>
            <w:r>
              <w:t>refQosIndication</w:t>
            </w:r>
          </w:p>
        </w:tc>
        <w:tc>
          <w:tcPr>
            <w:tcW w:w="1620" w:type="dxa"/>
            <w:shd w:val="clear" w:color="auto" w:fill="auto"/>
          </w:tcPr>
          <w:p w:rsidR="002C2154" w:rsidRDefault="002C2154" w:rsidP="00684827">
            <w:pPr>
              <w:pStyle w:val="TAL"/>
              <w:rPr>
                <w:lang w:eastAsia="zh-CN"/>
              </w:rPr>
            </w:pPr>
            <w:r>
              <w:rPr>
                <w:lang w:eastAsia="zh-CN"/>
              </w:rPr>
              <w:t>boolean</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pPr>
            <w:r>
              <w:rPr>
                <w:lang w:eastAsia="zh-CN"/>
              </w:rPr>
              <w:t>If it is included and set to true, the reflective QoS is supported by the UE. If it is included and set to false, the reflective QoS is revoked by the UE.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qosFlowUsage</w:t>
            </w:r>
          </w:p>
        </w:tc>
        <w:tc>
          <w:tcPr>
            <w:tcW w:w="1620" w:type="dxa"/>
            <w:shd w:val="clear" w:color="auto" w:fill="auto"/>
          </w:tcPr>
          <w:p w:rsidR="002C2154" w:rsidRDefault="002C2154" w:rsidP="00684827">
            <w:pPr>
              <w:pStyle w:val="TAL"/>
              <w:rPr>
                <w:lang w:eastAsia="zh-CN"/>
              </w:rPr>
            </w:pPr>
            <w:r>
              <w:rPr>
                <w:lang w:eastAsia="zh-CN"/>
              </w:rPr>
              <w:t>QosFlowUsage</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rPr>
                <w:lang w:eastAsia="zh-CN"/>
              </w:rPr>
            </w:pPr>
            <w:r>
              <w:rPr>
                <w:lang w:eastAsia="zh-CN"/>
              </w:rPr>
              <w:t>Indicates the required usage for default QoS flow.</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creditManageStatus</w:t>
            </w:r>
          </w:p>
        </w:tc>
        <w:tc>
          <w:tcPr>
            <w:tcW w:w="1620" w:type="dxa"/>
            <w:shd w:val="clear" w:color="auto" w:fill="auto"/>
          </w:tcPr>
          <w:p w:rsidR="002C2154" w:rsidRDefault="002C2154" w:rsidP="00684827">
            <w:pPr>
              <w:pStyle w:val="TAL"/>
              <w:rPr>
                <w:lang w:eastAsia="zh-CN"/>
              </w:rPr>
            </w:pPr>
            <w:r>
              <w:t>CreditManagementStatus</w:t>
            </w:r>
          </w:p>
        </w:tc>
        <w:tc>
          <w:tcPr>
            <w:tcW w:w="450" w:type="dxa"/>
          </w:tcPr>
          <w:p w:rsidR="002C2154" w:rsidRDefault="002C2154" w:rsidP="00684827">
            <w:pPr>
              <w:pStyle w:val="TAC"/>
              <w:rPr>
                <w:lang w:eastAsia="zh-CN"/>
              </w:rPr>
            </w:pPr>
            <w:r>
              <w:rPr>
                <w:lang w:eastAsia="zh-CN"/>
              </w:rP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rPr>
                <w:lang w:eastAsia="zh-CN"/>
              </w:rPr>
            </w:pPr>
            <w:r>
              <w:rPr>
                <w:lang w:eastAsia="zh-CN"/>
              </w:rPr>
              <w:t>Indicates the reason of the credit management session failure.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rPr>
                <w:lang w:eastAsia="zh-CN"/>
              </w:rPr>
              <w:t>servNfId</w:t>
            </w:r>
          </w:p>
        </w:tc>
        <w:tc>
          <w:tcPr>
            <w:tcW w:w="1620" w:type="dxa"/>
            <w:shd w:val="clear" w:color="auto" w:fill="auto"/>
          </w:tcPr>
          <w:p w:rsidR="002C2154" w:rsidRDefault="002C2154" w:rsidP="00684827">
            <w:pPr>
              <w:pStyle w:val="TAL"/>
            </w:pPr>
            <w:r>
              <w:rPr>
                <w:lang w:eastAsia="zh-CN"/>
              </w:rPr>
              <w:t>ServingNfIdentity</w:t>
            </w:r>
          </w:p>
        </w:tc>
        <w:tc>
          <w:tcPr>
            <w:tcW w:w="450" w:type="dxa"/>
          </w:tcPr>
          <w:p w:rsidR="002C2154" w:rsidRDefault="002C2154" w:rsidP="00684827">
            <w:pPr>
              <w:pStyle w:val="TAC"/>
            </w:pPr>
            <w:r>
              <w:rPr>
                <w:lang w:eastAsia="zh-CN"/>
              </w:rPr>
              <w:t>O</w:t>
            </w:r>
          </w:p>
        </w:tc>
        <w:tc>
          <w:tcPr>
            <w:tcW w:w="1168" w:type="dxa"/>
            <w:shd w:val="clear" w:color="auto" w:fill="auto"/>
          </w:tcPr>
          <w:p w:rsidR="002C2154" w:rsidRDefault="002C2154" w:rsidP="00684827">
            <w:pPr>
              <w:pStyle w:val="TAC"/>
            </w:pPr>
            <w:r>
              <w:rPr>
                <w:lang w:eastAsia="zh-CN"/>
              </w:rPr>
              <w:t>0..1</w:t>
            </w:r>
          </w:p>
        </w:tc>
        <w:tc>
          <w:tcPr>
            <w:tcW w:w="3192" w:type="dxa"/>
            <w:shd w:val="clear" w:color="auto" w:fill="auto"/>
          </w:tcPr>
          <w:p w:rsidR="002C2154" w:rsidRDefault="002C2154" w:rsidP="00684827">
            <w:pPr>
              <w:pStyle w:val="TAL"/>
              <w:rPr>
                <w:szCs w:val="18"/>
              </w:rPr>
            </w:pPr>
            <w:r>
              <w:rPr>
                <w:lang w:eastAsia="zh-CN"/>
              </w:rPr>
              <w:t>Contains the serving network function identity.</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traceReq</w:t>
            </w:r>
          </w:p>
        </w:tc>
        <w:tc>
          <w:tcPr>
            <w:tcW w:w="1620" w:type="dxa"/>
            <w:shd w:val="clear" w:color="auto" w:fill="auto"/>
          </w:tcPr>
          <w:p w:rsidR="002C2154" w:rsidRDefault="002C2154" w:rsidP="00684827">
            <w:pPr>
              <w:pStyle w:val="TAL"/>
              <w:rPr>
                <w:lang w:eastAsia="zh-CN"/>
              </w:rPr>
            </w:pPr>
            <w:r>
              <w:t>TraceData</w:t>
            </w:r>
          </w:p>
        </w:tc>
        <w:tc>
          <w:tcPr>
            <w:tcW w:w="450" w:type="dxa"/>
          </w:tcPr>
          <w:p w:rsidR="002C2154" w:rsidRDefault="002C2154" w:rsidP="00684827">
            <w:pPr>
              <w:pStyle w:val="TAC"/>
              <w:rPr>
                <w:lang w:eastAsia="zh-CN"/>
              </w:rPr>
            </w:pPr>
            <w:r>
              <w:t>C</w:t>
            </w:r>
          </w:p>
        </w:tc>
        <w:tc>
          <w:tcPr>
            <w:tcW w:w="1168" w:type="dxa"/>
            <w:shd w:val="clear" w:color="auto" w:fill="auto"/>
          </w:tcPr>
          <w:p w:rsidR="002C2154" w:rsidRDefault="002C2154" w:rsidP="00684827">
            <w:pPr>
              <w:pStyle w:val="TAC"/>
              <w:rPr>
                <w:lang w:eastAsia="zh-CN"/>
              </w:rPr>
            </w:pPr>
            <w:r>
              <w:t>0..1</w:t>
            </w:r>
          </w:p>
        </w:tc>
        <w:tc>
          <w:tcPr>
            <w:tcW w:w="3192" w:type="dxa"/>
            <w:shd w:val="clear" w:color="auto" w:fill="auto"/>
          </w:tcPr>
          <w:p w:rsidR="002C2154" w:rsidRDefault="002C2154" w:rsidP="00684827">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2C2154" w:rsidRDefault="002C2154" w:rsidP="00684827">
            <w:pPr>
              <w:pStyle w:val="TAL"/>
              <w:rPr>
                <w:lang w:eastAsia="zh-CN"/>
              </w:rPr>
            </w:pPr>
            <w:r>
              <w:rPr>
                <w:rFonts w:cs="Arial"/>
                <w:szCs w:val="18"/>
              </w:rPr>
              <w:t>For trace deactivation, it shall contain the Null value.</w:t>
            </w:r>
          </w:p>
        </w:tc>
        <w:tc>
          <w:tcPr>
            <w:tcW w:w="1370" w:type="dxa"/>
          </w:tcPr>
          <w:p w:rsidR="002C2154" w:rsidRDefault="002C2154" w:rsidP="00684827">
            <w:pPr>
              <w:pStyle w:val="TAL"/>
              <w:rPr>
                <w:lang w:eastAsia="zh-CN"/>
              </w:rPr>
            </w:pPr>
          </w:p>
        </w:tc>
      </w:tr>
      <w:tr w:rsidR="002C2154" w:rsidTr="00684827">
        <w:trPr>
          <w:cantSplit/>
          <w:jc w:val="center"/>
        </w:trPr>
        <w:tc>
          <w:tcPr>
            <w:tcW w:w="1890" w:type="dxa"/>
            <w:shd w:val="clear" w:color="auto" w:fill="auto"/>
          </w:tcPr>
          <w:p w:rsidR="002C2154" w:rsidRDefault="002C2154" w:rsidP="00684827">
            <w:pPr>
              <w:pStyle w:val="TAL"/>
            </w:pPr>
            <w:r>
              <w:t>addIpv6AddrPrefixes</w:t>
            </w:r>
          </w:p>
        </w:tc>
        <w:tc>
          <w:tcPr>
            <w:tcW w:w="1620" w:type="dxa"/>
            <w:shd w:val="clear" w:color="auto" w:fill="auto"/>
          </w:tcPr>
          <w:p w:rsidR="002C2154" w:rsidRDefault="002C2154" w:rsidP="00684827">
            <w:pPr>
              <w:pStyle w:val="TAL"/>
            </w:pPr>
            <w:r>
              <w:t>array(Ipv6Prefix)</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rPr>
                <w:lang w:eastAsia="zh-CN"/>
              </w:rPr>
              <w:t>1..N</w:t>
            </w:r>
          </w:p>
        </w:tc>
        <w:tc>
          <w:tcPr>
            <w:tcW w:w="3192" w:type="dxa"/>
            <w:shd w:val="clear" w:color="auto" w:fill="auto"/>
          </w:tcPr>
          <w:p w:rsidR="002C2154" w:rsidRDefault="002C2154" w:rsidP="00684827">
            <w:pPr>
              <w:pStyle w:val="TAL"/>
            </w:pPr>
            <w:r>
              <w:t>The Ipv6 Address Prefixes of the served UE.</w:t>
            </w:r>
          </w:p>
        </w:tc>
        <w:tc>
          <w:tcPr>
            <w:tcW w:w="1370" w:type="dxa"/>
          </w:tcPr>
          <w:p w:rsidR="002C2154" w:rsidRDefault="002C2154" w:rsidP="00684827">
            <w:pPr>
              <w:pStyle w:val="TAL"/>
            </w:pPr>
            <w:r>
              <w:t>MultiIpv6AddrPrefix</w:t>
            </w:r>
          </w:p>
        </w:tc>
      </w:tr>
      <w:tr w:rsidR="002C2154" w:rsidTr="00684827">
        <w:trPr>
          <w:cantSplit/>
          <w:jc w:val="center"/>
        </w:trPr>
        <w:tc>
          <w:tcPr>
            <w:tcW w:w="1890" w:type="dxa"/>
            <w:shd w:val="clear" w:color="auto" w:fill="auto"/>
          </w:tcPr>
          <w:p w:rsidR="002C2154" w:rsidRDefault="002C2154" w:rsidP="00684827">
            <w:pPr>
              <w:pStyle w:val="TAL"/>
            </w:pPr>
            <w:r>
              <w:t>addRelIpv6AddrPrefixes</w:t>
            </w:r>
          </w:p>
        </w:tc>
        <w:tc>
          <w:tcPr>
            <w:tcW w:w="1620" w:type="dxa"/>
            <w:shd w:val="clear" w:color="auto" w:fill="auto"/>
          </w:tcPr>
          <w:p w:rsidR="002C2154" w:rsidRDefault="002C2154" w:rsidP="00684827">
            <w:pPr>
              <w:pStyle w:val="TAL"/>
            </w:pPr>
            <w:r>
              <w:t>array(Ipv6Prefix)</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pPr>
            <w:r>
              <w:rPr>
                <w:lang w:eastAsia="zh-CN"/>
              </w:rPr>
              <w:t>1..N</w:t>
            </w:r>
          </w:p>
        </w:tc>
        <w:tc>
          <w:tcPr>
            <w:tcW w:w="3192" w:type="dxa"/>
            <w:shd w:val="clear" w:color="auto" w:fill="auto"/>
          </w:tcPr>
          <w:p w:rsidR="002C2154" w:rsidRDefault="002C2154" w:rsidP="00684827">
            <w:pPr>
              <w:pStyle w:val="TAL"/>
            </w:pPr>
            <w:r>
              <w:t>Indicates the released IPv6 Address Prefixes of the served UE in multi-homing case.</w:t>
            </w:r>
          </w:p>
        </w:tc>
        <w:tc>
          <w:tcPr>
            <w:tcW w:w="1370" w:type="dxa"/>
          </w:tcPr>
          <w:p w:rsidR="002C2154" w:rsidRDefault="002C2154" w:rsidP="00684827">
            <w:pPr>
              <w:pStyle w:val="TAL"/>
            </w:pPr>
            <w:r>
              <w:t>MultiIpv6AddrPrefix</w:t>
            </w:r>
          </w:p>
        </w:tc>
      </w:tr>
      <w:tr w:rsidR="002C2154" w:rsidTr="00684827">
        <w:trPr>
          <w:cantSplit/>
          <w:jc w:val="center"/>
        </w:trPr>
        <w:tc>
          <w:tcPr>
            <w:tcW w:w="1890" w:type="dxa"/>
            <w:shd w:val="clear" w:color="auto" w:fill="auto"/>
          </w:tcPr>
          <w:p w:rsidR="002C2154" w:rsidRDefault="002C2154" w:rsidP="00684827">
            <w:pPr>
              <w:pStyle w:val="TAL"/>
            </w:pPr>
            <w:r>
              <w:t>tsnBridgeInfo</w:t>
            </w:r>
          </w:p>
        </w:tc>
        <w:tc>
          <w:tcPr>
            <w:tcW w:w="1620" w:type="dxa"/>
            <w:shd w:val="clear" w:color="auto" w:fill="auto"/>
          </w:tcPr>
          <w:p w:rsidR="002C2154" w:rsidRDefault="002C2154" w:rsidP="00684827">
            <w:pPr>
              <w:pStyle w:val="TAL"/>
            </w:pPr>
            <w:r>
              <w:t>TsnBridgeInfo</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pPr>
            <w:r>
              <w:t>Transports TSN bridge information.</w:t>
            </w:r>
          </w:p>
        </w:tc>
        <w:tc>
          <w:tcPr>
            <w:tcW w:w="1370" w:type="dxa"/>
          </w:tcPr>
          <w:p w:rsidR="002C2154" w:rsidRDefault="002C2154" w:rsidP="00684827">
            <w:pPr>
              <w:pStyle w:val="TAL"/>
            </w:pPr>
            <w:r>
              <w:t>TimeSensitiveNetworking</w:t>
            </w:r>
          </w:p>
        </w:tc>
      </w:tr>
      <w:tr w:rsidR="002C2154" w:rsidTr="00684827">
        <w:trPr>
          <w:cantSplit/>
          <w:jc w:val="center"/>
        </w:trPr>
        <w:tc>
          <w:tcPr>
            <w:tcW w:w="1890" w:type="dxa"/>
            <w:shd w:val="clear" w:color="auto" w:fill="auto"/>
          </w:tcPr>
          <w:p w:rsidR="002C2154" w:rsidRDefault="002C2154" w:rsidP="00684827">
            <w:pPr>
              <w:pStyle w:val="TAL"/>
            </w:pPr>
            <w:r>
              <w:t>tsnPortManContDstt</w:t>
            </w:r>
          </w:p>
        </w:tc>
        <w:tc>
          <w:tcPr>
            <w:tcW w:w="1620" w:type="dxa"/>
            <w:shd w:val="clear" w:color="auto" w:fill="auto"/>
          </w:tcPr>
          <w:p w:rsidR="002C2154" w:rsidRDefault="002C2154" w:rsidP="00684827">
            <w:pPr>
              <w:pStyle w:val="TAL"/>
            </w:pPr>
            <w:r>
              <w:t>PortManagementContainer</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rPr>
                <w:lang w:eastAsia="zh-CN"/>
              </w:rPr>
            </w:pPr>
            <w:r>
              <w:rPr>
                <w:lang w:eastAsia="zh-CN"/>
              </w:rPr>
              <w:t>0..1</w:t>
            </w:r>
          </w:p>
        </w:tc>
        <w:tc>
          <w:tcPr>
            <w:tcW w:w="3192" w:type="dxa"/>
            <w:shd w:val="clear" w:color="auto" w:fill="auto"/>
          </w:tcPr>
          <w:p w:rsidR="002C2154" w:rsidRDefault="002C2154" w:rsidP="00684827">
            <w:pPr>
              <w:pStyle w:val="TAL"/>
            </w:pPr>
            <w:r>
              <w:t>Transports TSN port management information for the DS-TT port.</w:t>
            </w:r>
          </w:p>
        </w:tc>
        <w:tc>
          <w:tcPr>
            <w:tcW w:w="1370" w:type="dxa"/>
          </w:tcPr>
          <w:p w:rsidR="002C2154" w:rsidRDefault="002C2154" w:rsidP="00684827">
            <w:pPr>
              <w:pStyle w:val="TAL"/>
            </w:pPr>
            <w:r>
              <w:t>TimeSensitiveNetworking</w:t>
            </w:r>
          </w:p>
        </w:tc>
      </w:tr>
      <w:tr w:rsidR="002C2154" w:rsidTr="00684827">
        <w:trPr>
          <w:cantSplit/>
          <w:jc w:val="center"/>
        </w:trPr>
        <w:tc>
          <w:tcPr>
            <w:tcW w:w="1890" w:type="dxa"/>
            <w:shd w:val="clear" w:color="auto" w:fill="auto"/>
          </w:tcPr>
          <w:p w:rsidR="002C2154" w:rsidRDefault="002C2154" w:rsidP="00684827">
            <w:pPr>
              <w:pStyle w:val="TAL"/>
            </w:pPr>
            <w:r>
              <w:t>tsnPortManContNwtts</w:t>
            </w:r>
          </w:p>
        </w:tc>
        <w:tc>
          <w:tcPr>
            <w:tcW w:w="1620" w:type="dxa"/>
            <w:shd w:val="clear" w:color="auto" w:fill="auto"/>
          </w:tcPr>
          <w:p w:rsidR="002C2154" w:rsidRDefault="002C2154" w:rsidP="00684827">
            <w:pPr>
              <w:pStyle w:val="TAL"/>
            </w:pPr>
            <w:r>
              <w:t>array(PortManagementContainer)</w:t>
            </w:r>
          </w:p>
        </w:tc>
        <w:tc>
          <w:tcPr>
            <w:tcW w:w="450" w:type="dxa"/>
          </w:tcPr>
          <w:p w:rsidR="002C2154" w:rsidRDefault="002C2154" w:rsidP="00684827">
            <w:pPr>
              <w:pStyle w:val="TAC"/>
            </w:pPr>
            <w:r>
              <w:t>O</w:t>
            </w:r>
          </w:p>
        </w:tc>
        <w:tc>
          <w:tcPr>
            <w:tcW w:w="1168" w:type="dxa"/>
            <w:shd w:val="clear" w:color="auto" w:fill="auto"/>
          </w:tcPr>
          <w:p w:rsidR="002C2154" w:rsidRDefault="002C2154" w:rsidP="00684827">
            <w:pPr>
              <w:pStyle w:val="TAC"/>
              <w:rPr>
                <w:lang w:eastAsia="zh-CN"/>
              </w:rPr>
            </w:pPr>
            <w:r>
              <w:rPr>
                <w:lang w:eastAsia="zh-CN"/>
              </w:rPr>
              <w:t>1..N</w:t>
            </w:r>
          </w:p>
        </w:tc>
        <w:tc>
          <w:tcPr>
            <w:tcW w:w="3192" w:type="dxa"/>
            <w:shd w:val="clear" w:color="auto" w:fill="auto"/>
          </w:tcPr>
          <w:p w:rsidR="002C2154" w:rsidRDefault="002C2154" w:rsidP="00684827">
            <w:pPr>
              <w:pStyle w:val="TAL"/>
            </w:pPr>
            <w:r>
              <w:t>Transports TSN port management information for one or more NW-TT ports.</w:t>
            </w:r>
          </w:p>
        </w:tc>
        <w:tc>
          <w:tcPr>
            <w:tcW w:w="1370" w:type="dxa"/>
          </w:tcPr>
          <w:p w:rsidR="002C2154" w:rsidRDefault="002C2154" w:rsidP="00684827">
            <w:pPr>
              <w:pStyle w:val="TAL"/>
            </w:pPr>
            <w:r>
              <w:t>TimeSensitiveNetworking</w:t>
            </w:r>
          </w:p>
        </w:tc>
      </w:tr>
      <w:tr w:rsidR="002C2154" w:rsidTr="00684827">
        <w:trPr>
          <w:cantSplit/>
          <w:jc w:val="center"/>
        </w:trPr>
        <w:tc>
          <w:tcPr>
            <w:tcW w:w="1890" w:type="dxa"/>
            <w:shd w:val="clear" w:color="auto" w:fill="auto"/>
          </w:tcPr>
          <w:p w:rsidR="002C2154" w:rsidRDefault="002C2154" w:rsidP="00684827">
            <w:pPr>
              <w:pStyle w:val="TAL"/>
            </w:pPr>
            <w:r>
              <w:t>maPduInd</w:t>
            </w:r>
          </w:p>
        </w:tc>
        <w:tc>
          <w:tcPr>
            <w:tcW w:w="1620" w:type="dxa"/>
            <w:shd w:val="clear" w:color="auto" w:fill="auto"/>
          </w:tcPr>
          <w:p w:rsidR="002C2154" w:rsidRDefault="002C2154" w:rsidP="00684827">
            <w:pPr>
              <w:pStyle w:val="TAL"/>
            </w:pPr>
            <w:r>
              <w:rPr>
                <w:rFonts w:hint="eastAsia"/>
                <w:lang w:eastAsia="zh-CN"/>
              </w:rPr>
              <w:t>M</w:t>
            </w:r>
            <w:r>
              <w:rPr>
                <w:lang w:eastAsia="zh-CN"/>
              </w:rPr>
              <w:t>aPduIndication</w:t>
            </w:r>
          </w:p>
        </w:tc>
        <w:tc>
          <w:tcPr>
            <w:tcW w:w="450" w:type="dxa"/>
          </w:tcPr>
          <w:p w:rsidR="002C2154" w:rsidRDefault="002C2154" w:rsidP="00684827">
            <w:pPr>
              <w:pStyle w:val="TAC"/>
            </w:pPr>
            <w:r>
              <w:rPr>
                <w:rFonts w:hint="eastAsia"/>
                <w:noProof/>
                <w:lang w:eastAsia="zh-CN"/>
              </w:rPr>
              <w:t>O</w:t>
            </w:r>
          </w:p>
        </w:tc>
        <w:tc>
          <w:tcPr>
            <w:tcW w:w="1168" w:type="dxa"/>
            <w:shd w:val="clear" w:color="auto" w:fill="auto"/>
          </w:tcPr>
          <w:p w:rsidR="002C2154" w:rsidRDefault="002C2154" w:rsidP="00684827">
            <w:pPr>
              <w:pStyle w:val="TAC"/>
              <w:rPr>
                <w:lang w:eastAsia="zh-CN"/>
              </w:rPr>
            </w:pPr>
            <w:r>
              <w:rPr>
                <w:rFonts w:hint="eastAsia"/>
                <w:noProof/>
                <w:lang w:eastAsia="zh-CN"/>
              </w:rPr>
              <w:t>0..1</w:t>
            </w:r>
          </w:p>
        </w:tc>
        <w:tc>
          <w:tcPr>
            <w:tcW w:w="3192" w:type="dxa"/>
            <w:shd w:val="clear" w:color="auto" w:fill="auto"/>
          </w:tcPr>
          <w:p w:rsidR="002C2154" w:rsidRDefault="002C2154" w:rsidP="00684827">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2C2154" w:rsidRDefault="002C2154" w:rsidP="00684827">
            <w:pPr>
              <w:pStyle w:val="TAL"/>
            </w:pPr>
            <w:r>
              <w:rPr>
                <w:lang w:eastAsia="zh-CN"/>
              </w:rPr>
              <w:t>ATSSS</w:t>
            </w:r>
          </w:p>
        </w:tc>
      </w:tr>
      <w:tr w:rsidR="002C2154" w:rsidTr="00684827">
        <w:trPr>
          <w:cantSplit/>
          <w:jc w:val="center"/>
        </w:trPr>
        <w:tc>
          <w:tcPr>
            <w:tcW w:w="1890" w:type="dxa"/>
            <w:shd w:val="clear" w:color="auto" w:fill="auto"/>
          </w:tcPr>
          <w:p w:rsidR="002C2154" w:rsidRDefault="002C2154" w:rsidP="00684827">
            <w:pPr>
              <w:pStyle w:val="TAL"/>
            </w:pPr>
            <w:r>
              <w:rPr>
                <w:lang w:eastAsia="zh-CN"/>
              </w:rPr>
              <w:t>atsssCapab</w:t>
            </w:r>
          </w:p>
        </w:tc>
        <w:tc>
          <w:tcPr>
            <w:tcW w:w="1620" w:type="dxa"/>
            <w:shd w:val="clear" w:color="auto" w:fill="auto"/>
          </w:tcPr>
          <w:p w:rsidR="002C2154" w:rsidRDefault="002C2154" w:rsidP="00684827">
            <w:pPr>
              <w:pStyle w:val="TAL"/>
            </w:pPr>
            <w:r>
              <w:rPr>
                <w:noProof/>
              </w:rPr>
              <w:t>AtsssCapability</w:t>
            </w:r>
          </w:p>
        </w:tc>
        <w:tc>
          <w:tcPr>
            <w:tcW w:w="450" w:type="dxa"/>
          </w:tcPr>
          <w:p w:rsidR="002C2154" w:rsidRDefault="002C2154" w:rsidP="00684827">
            <w:pPr>
              <w:pStyle w:val="TAC"/>
            </w:pPr>
            <w:r>
              <w:rPr>
                <w:noProof/>
              </w:rPr>
              <w:t>O</w:t>
            </w:r>
          </w:p>
        </w:tc>
        <w:tc>
          <w:tcPr>
            <w:tcW w:w="1168" w:type="dxa"/>
            <w:shd w:val="clear" w:color="auto" w:fill="auto"/>
          </w:tcPr>
          <w:p w:rsidR="002C2154" w:rsidRDefault="002C2154" w:rsidP="00684827">
            <w:pPr>
              <w:pStyle w:val="TAC"/>
              <w:rPr>
                <w:lang w:eastAsia="zh-CN"/>
              </w:rPr>
            </w:pPr>
            <w:r>
              <w:rPr>
                <w:noProof/>
              </w:rPr>
              <w:t>0..1</w:t>
            </w:r>
          </w:p>
        </w:tc>
        <w:tc>
          <w:tcPr>
            <w:tcW w:w="3192" w:type="dxa"/>
            <w:shd w:val="clear" w:color="auto" w:fill="auto"/>
          </w:tcPr>
          <w:p w:rsidR="002C2154" w:rsidRDefault="002C2154" w:rsidP="00684827">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2C2154" w:rsidRDefault="002C2154" w:rsidP="00684827">
            <w:pPr>
              <w:pStyle w:val="TAL"/>
            </w:pPr>
            <w:r>
              <w:rPr>
                <w:lang w:eastAsia="zh-CN"/>
              </w:rPr>
              <w:t>ATSSS</w:t>
            </w:r>
          </w:p>
        </w:tc>
      </w:tr>
      <w:tr w:rsidR="002C2154" w:rsidTr="00684827">
        <w:trPr>
          <w:cantSplit/>
          <w:jc w:val="center"/>
        </w:trPr>
        <w:tc>
          <w:tcPr>
            <w:tcW w:w="1890" w:type="dxa"/>
            <w:shd w:val="clear" w:color="auto" w:fill="auto"/>
          </w:tcPr>
          <w:p w:rsidR="002C2154" w:rsidRDefault="002C2154" w:rsidP="00684827">
            <w:pPr>
              <w:pStyle w:val="TAL"/>
              <w:rPr>
                <w:lang w:eastAsia="zh-CN"/>
              </w:rPr>
            </w:pPr>
            <w:r>
              <w:rPr>
                <w:lang w:eastAsia="zh-CN"/>
              </w:rPr>
              <w:t>mulAddrInfos</w:t>
            </w:r>
          </w:p>
        </w:tc>
        <w:tc>
          <w:tcPr>
            <w:tcW w:w="1620" w:type="dxa"/>
            <w:shd w:val="clear" w:color="auto" w:fill="auto"/>
          </w:tcPr>
          <w:p w:rsidR="002C2154" w:rsidRDefault="002C2154" w:rsidP="00684827">
            <w:pPr>
              <w:pStyle w:val="TAL"/>
              <w:rPr>
                <w:noProof/>
              </w:rPr>
            </w:pPr>
            <w:r>
              <w:rPr>
                <w:lang w:eastAsia="zh-CN"/>
              </w:rPr>
              <w:t>array(Ip</w:t>
            </w:r>
            <w:r>
              <w:rPr>
                <w:rFonts w:hint="eastAsia"/>
                <w:lang w:eastAsia="zh-CN"/>
              </w:rPr>
              <w:t>M</w:t>
            </w:r>
            <w:r>
              <w:rPr>
                <w:lang w:eastAsia="zh-CN"/>
              </w:rPr>
              <w:t>ulticastAddressInfo)</w:t>
            </w:r>
          </w:p>
        </w:tc>
        <w:tc>
          <w:tcPr>
            <w:tcW w:w="450" w:type="dxa"/>
          </w:tcPr>
          <w:p w:rsidR="002C2154" w:rsidRDefault="002C2154" w:rsidP="00684827">
            <w:pPr>
              <w:pStyle w:val="TAC"/>
              <w:rPr>
                <w:noProof/>
              </w:rPr>
            </w:pPr>
            <w:r>
              <w:rPr>
                <w:rFonts w:hint="eastAsia"/>
                <w:lang w:eastAsia="zh-CN"/>
              </w:rPr>
              <w:t>O</w:t>
            </w:r>
          </w:p>
        </w:tc>
        <w:tc>
          <w:tcPr>
            <w:tcW w:w="1168" w:type="dxa"/>
            <w:shd w:val="clear" w:color="auto" w:fill="auto"/>
          </w:tcPr>
          <w:p w:rsidR="002C2154" w:rsidRDefault="002C2154" w:rsidP="00684827">
            <w:pPr>
              <w:pStyle w:val="TAC"/>
              <w:rPr>
                <w:noProof/>
              </w:rPr>
            </w:pPr>
            <w:r>
              <w:rPr>
                <w:lang w:eastAsia="zh-CN"/>
              </w:rPr>
              <w:t>1..N</w:t>
            </w:r>
          </w:p>
        </w:tc>
        <w:tc>
          <w:tcPr>
            <w:tcW w:w="3192" w:type="dxa"/>
            <w:shd w:val="clear" w:color="auto" w:fill="auto"/>
          </w:tcPr>
          <w:p w:rsidR="002C2154" w:rsidRDefault="002C2154" w:rsidP="00684827">
            <w:pPr>
              <w:pStyle w:val="TAL"/>
              <w:rPr>
                <w:lang w:eastAsia="zh-CN"/>
              </w:rPr>
            </w:pPr>
            <w:r>
              <w:rPr>
                <w:rFonts w:hint="eastAsia"/>
                <w:lang w:eastAsia="zh-CN"/>
              </w:rPr>
              <w:t>C</w:t>
            </w:r>
            <w:r>
              <w:rPr>
                <w:lang w:eastAsia="zh-CN"/>
              </w:rPr>
              <w:t>ontains the IP multicast address information</w:t>
            </w:r>
            <w:r>
              <w:t>.</w:t>
            </w:r>
          </w:p>
        </w:tc>
        <w:tc>
          <w:tcPr>
            <w:tcW w:w="1370" w:type="dxa"/>
          </w:tcPr>
          <w:p w:rsidR="002C2154" w:rsidRDefault="002C2154" w:rsidP="00684827">
            <w:pPr>
              <w:pStyle w:val="TAL"/>
              <w:rPr>
                <w:lang w:eastAsia="zh-CN"/>
              </w:rPr>
            </w:pPr>
            <w:r>
              <w:rPr>
                <w:rFonts w:hint="eastAsia"/>
                <w:lang w:eastAsia="zh-CN"/>
              </w:rPr>
              <w:t>W</w:t>
            </w:r>
            <w:r>
              <w:rPr>
                <w:lang w:eastAsia="zh-CN"/>
              </w:rPr>
              <w:t>WC</w:t>
            </w:r>
          </w:p>
        </w:tc>
      </w:tr>
      <w:tr w:rsidR="002C2154" w:rsidTr="00684827">
        <w:trPr>
          <w:cantSplit/>
          <w:jc w:val="center"/>
          <w:ins w:id="104" w:author="huawei3" w:date="2020-05-25T10:37:00Z"/>
        </w:trPr>
        <w:tc>
          <w:tcPr>
            <w:tcW w:w="1890" w:type="dxa"/>
            <w:shd w:val="clear" w:color="auto" w:fill="auto"/>
          </w:tcPr>
          <w:p w:rsidR="002C2154" w:rsidRDefault="002C2154" w:rsidP="002C2154">
            <w:pPr>
              <w:pStyle w:val="TAL"/>
              <w:rPr>
                <w:ins w:id="105" w:author="huawei3" w:date="2020-05-25T10:37:00Z"/>
                <w:lang w:eastAsia="zh-CN"/>
              </w:rPr>
            </w:pPr>
            <w:ins w:id="106" w:author="huawei3" w:date="2020-05-25T10:37:00Z">
              <w:r>
                <w:t>Ipv4FrameRouteList</w:t>
              </w:r>
            </w:ins>
          </w:p>
        </w:tc>
        <w:tc>
          <w:tcPr>
            <w:tcW w:w="1620" w:type="dxa"/>
            <w:shd w:val="clear" w:color="auto" w:fill="auto"/>
          </w:tcPr>
          <w:p w:rsidR="002C2154" w:rsidRDefault="002C2154" w:rsidP="002C2154">
            <w:pPr>
              <w:pStyle w:val="TAL"/>
              <w:rPr>
                <w:ins w:id="107" w:author="huawei3" w:date="2020-05-25T10:37:00Z"/>
                <w:lang w:eastAsia="zh-CN"/>
              </w:rPr>
            </w:pPr>
            <w:ins w:id="108" w:author="huawei3" w:date="2020-05-25T10:37:00Z">
              <w:r>
                <w:rPr>
                  <w:rFonts w:hint="eastAsia"/>
                  <w:lang w:eastAsia="zh-CN"/>
                </w:rPr>
                <w:t>a</w:t>
              </w:r>
              <w:r>
                <w:rPr>
                  <w:lang w:eastAsia="zh-CN"/>
                </w:rPr>
                <w:t>rray</w:t>
              </w:r>
              <w:r>
                <w:t>(</w:t>
              </w:r>
              <w:r w:rsidRPr="00666ECD">
                <w:t>IPv4AddrMask</w:t>
              </w:r>
              <w:r>
                <w:t>)</w:t>
              </w:r>
            </w:ins>
          </w:p>
        </w:tc>
        <w:tc>
          <w:tcPr>
            <w:tcW w:w="450" w:type="dxa"/>
          </w:tcPr>
          <w:p w:rsidR="002C2154" w:rsidRDefault="002C2154" w:rsidP="002C2154">
            <w:pPr>
              <w:pStyle w:val="TAC"/>
              <w:rPr>
                <w:ins w:id="109" w:author="huawei3" w:date="2020-05-25T10:37:00Z"/>
                <w:lang w:eastAsia="zh-CN"/>
              </w:rPr>
            </w:pPr>
            <w:ins w:id="110" w:author="huawei3" w:date="2020-05-25T10:37:00Z">
              <w:r>
                <w:rPr>
                  <w:rFonts w:hint="eastAsia"/>
                  <w:lang w:eastAsia="zh-CN"/>
                </w:rPr>
                <w:t>O</w:t>
              </w:r>
            </w:ins>
          </w:p>
        </w:tc>
        <w:tc>
          <w:tcPr>
            <w:tcW w:w="1168" w:type="dxa"/>
            <w:shd w:val="clear" w:color="auto" w:fill="auto"/>
          </w:tcPr>
          <w:p w:rsidR="002C2154" w:rsidRDefault="002C2154" w:rsidP="002C2154">
            <w:pPr>
              <w:pStyle w:val="TAC"/>
              <w:rPr>
                <w:ins w:id="111" w:author="huawei3" w:date="2020-05-25T10:37:00Z"/>
                <w:lang w:eastAsia="zh-CN"/>
              </w:rPr>
            </w:pPr>
            <w:ins w:id="112" w:author="huawei3" w:date="2020-05-25T10:37:00Z">
              <w:r>
                <w:rPr>
                  <w:rFonts w:hint="eastAsia"/>
                  <w:lang w:eastAsia="zh-CN"/>
                </w:rPr>
                <w:t>1</w:t>
              </w:r>
              <w:r>
                <w:rPr>
                  <w:lang w:eastAsia="zh-CN"/>
                </w:rPr>
                <w:t>..N</w:t>
              </w:r>
            </w:ins>
          </w:p>
        </w:tc>
        <w:tc>
          <w:tcPr>
            <w:tcW w:w="3192" w:type="dxa"/>
            <w:shd w:val="clear" w:color="auto" w:fill="auto"/>
          </w:tcPr>
          <w:p w:rsidR="002C2154" w:rsidRDefault="002C2154" w:rsidP="00E53206">
            <w:pPr>
              <w:pStyle w:val="TAL"/>
              <w:rPr>
                <w:ins w:id="113" w:author="huawei3" w:date="2020-05-25T10:37:00Z"/>
                <w:lang w:eastAsia="zh-CN"/>
              </w:rPr>
            </w:pPr>
            <w:ins w:id="114" w:author="huawei3" w:date="2020-05-25T10:37:00Z">
              <w:r w:rsidRPr="00B3056F">
                <w:rPr>
                  <w:rFonts w:cs="Arial" w:hint="eastAsia"/>
                  <w:szCs w:val="18"/>
                  <w:lang w:eastAsia="zh-CN"/>
                </w:rPr>
                <w:t>List of Frame</w:t>
              </w:r>
              <w:r>
                <w:rPr>
                  <w:rFonts w:cs="Arial"/>
                  <w:szCs w:val="18"/>
                  <w:lang w:eastAsia="zh-CN"/>
                </w:rPr>
                <w:t>d</w:t>
              </w:r>
              <w:r w:rsidRPr="00B3056F">
                <w:rPr>
                  <w:rFonts w:cs="Arial" w:hint="eastAsia"/>
                  <w:szCs w:val="18"/>
                  <w:lang w:eastAsia="zh-CN"/>
                </w:rPr>
                <w:t xml:space="preserve"> Route information of IPv4</w:t>
              </w:r>
              <w:r>
                <w:rPr>
                  <w:rFonts w:cs="Arial"/>
                  <w:szCs w:val="18"/>
                  <w:lang w:eastAsia="zh-CN"/>
                </w:rPr>
                <w:t>.</w:t>
              </w:r>
            </w:ins>
            <w:ins w:id="115" w:author="huawei3" w:date="2020-05-25T11:37:00Z">
              <w:r w:rsidR="00E53206">
                <w:rPr>
                  <w:noProof/>
                </w:rPr>
                <w:t xml:space="preserve"> For removal, it shall contain the null value</w:t>
              </w:r>
            </w:ins>
          </w:p>
        </w:tc>
        <w:tc>
          <w:tcPr>
            <w:tcW w:w="1370" w:type="dxa"/>
          </w:tcPr>
          <w:p w:rsidR="002C2154" w:rsidRDefault="000C0BDC" w:rsidP="002C2154">
            <w:pPr>
              <w:pStyle w:val="TAL"/>
              <w:rPr>
                <w:ins w:id="116" w:author="huawei3" w:date="2020-05-25T10:37:00Z"/>
                <w:lang w:eastAsia="zh-CN"/>
              </w:rPr>
            </w:pPr>
            <w:ins w:id="117" w:author="huawei3" w:date="2020-05-25T10:41:00Z">
              <w:r>
                <w:t>WWC</w:t>
              </w:r>
            </w:ins>
          </w:p>
        </w:tc>
      </w:tr>
      <w:tr w:rsidR="002C2154" w:rsidTr="00684827">
        <w:trPr>
          <w:cantSplit/>
          <w:jc w:val="center"/>
          <w:ins w:id="118" w:author="huawei3" w:date="2020-05-25T10:37:00Z"/>
        </w:trPr>
        <w:tc>
          <w:tcPr>
            <w:tcW w:w="1890" w:type="dxa"/>
            <w:shd w:val="clear" w:color="auto" w:fill="auto"/>
          </w:tcPr>
          <w:p w:rsidR="002C2154" w:rsidRDefault="002C2154" w:rsidP="002C2154">
            <w:pPr>
              <w:pStyle w:val="TAL"/>
              <w:rPr>
                <w:ins w:id="119" w:author="huawei3" w:date="2020-05-25T10:37:00Z"/>
                <w:lang w:eastAsia="zh-CN"/>
              </w:rPr>
            </w:pPr>
            <w:ins w:id="120" w:author="huawei3" w:date="2020-05-25T10:37:00Z">
              <w:r>
                <w:t>ipv6FrameRouteList</w:t>
              </w:r>
            </w:ins>
          </w:p>
        </w:tc>
        <w:tc>
          <w:tcPr>
            <w:tcW w:w="1620" w:type="dxa"/>
            <w:shd w:val="clear" w:color="auto" w:fill="auto"/>
          </w:tcPr>
          <w:p w:rsidR="002C2154" w:rsidRDefault="002C2154" w:rsidP="002C2154">
            <w:pPr>
              <w:pStyle w:val="TAL"/>
              <w:rPr>
                <w:ins w:id="121" w:author="huawei3" w:date="2020-05-25T10:37:00Z"/>
                <w:lang w:eastAsia="zh-CN"/>
              </w:rPr>
            </w:pPr>
            <w:ins w:id="122" w:author="huawei3" w:date="2020-05-25T10:37:00Z">
              <w:r>
                <w:rPr>
                  <w:rFonts w:hint="eastAsia"/>
                  <w:lang w:eastAsia="zh-CN"/>
                </w:rPr>
                <w:t>a</w:t>
              </w:r>
              <w:r>
                <w:rPr>
                  <w:lang w:eastAsia="zh-CN"/>
                </w:rPr>
                <w:t>rray</w:t>
              </w:r>
              <w:r>
                <w:t>(</w:t>
              </w:r>
              <w:r w:rsidRPr="00666ECD">
                <w:t>Ipv6Prefix</w:t>
              </w:r>
              <w:r>
                <w:t>)</w:t>
              </w:r>
            </w:ins>
          </w:p>
        </w:tc>
        <w:tc>
          <w:tcPr>
            <w:tcW w:w="450" w:type="dxa"/>
          </w:tcPr>
          <w:p w:rsidR="002C2154" w:rsidRDefault="002C2154" w:rsidP="002C2154">
            <w:pPr>
              <w:pStyle w:val="TAC"/>
              <w:rPr>
                <w:ins w:id="123" w:author="huawei3" w:date="2020-05-25T10:37:00Z"/>
                <w:lang w:eastAsia="zh-CN"/>
              </w:rPr>
            </w:pPr>
            <w:ins w:id="124" w:author="huawei3" w:date="2020-05-25T10:37:00Z">
              <w:r>
                <w:rPr>
                  <w:rFonts w:hint="eastAsia"/>
                  <w:lang w:eastAsia="zh-CN"/>
                </w:rPr>
                <w:t>O</w:t>
              </w:r>
            </w:ins>
          </w:p>
        </w:tc>
        <w:tc>
          <w:tcPr>
            <w:tcW w:w="1168" w:type="dxa"/>
            <w:shd w:val="clear" w:color="auto" w:fill="auto"/>
          </w:tcPr>
          <w:p w:rsidR="002C2154" w:rsidRDefault="002C2154" w:rsidP="002C2154">
            <w:pPr>
              <w:pStyle w:val="TAC"/>
              <w:rPr>
                <w:ins w:id="125" w:author="huawei3" w:date="2020-05-25T10:37:00Z"/>
                <w:lang w:eastAsia="zh-CN"/>
              </w:rPr>
            </w:pPr>
            <w:ins w:id="126" w:author="huawei3" w:date="2020-05-25T10:37:00Z">
              <w:r>
                <w:rPr>
                  <w:rFonts w:hint="eastAsia"/>
                  <w:lang w:eastAsia="zh-CN"/>
                </w:rPr>
                <w:t>1</w:t>
              </w:r>
              <w:r>
                <w:rPr>
                  <w:lang w:eastAsia="zh-CN"/>
                </w:rPr>
                <w:t>..N</w:t>
              </w:r>
            </w:ins>
          </w:p>
        </w:tc>
        <w:tc>
          <w:tcPr>
            <w:tcW w:w="3192" w:type="dxa"/>
            <w:shd w:val="clear" w:color="auto" w:fill="auto"/>
          </w:tcPr>
          <w:p w:rsidR="002C2154" w:rsidRDefault="002C2154" w:rsidP="002C2154">
            <w:pPr>
              <w:pStyle w:val="TAL"/>
              <w:rPr>
                <w:ins w:id="127" w:author="huawei3" w:date="2020-05-25T10:37:00Z"/>
                <w:lang w:eastAsia="zh-CN"/>
              </w:rPr>
            </w:pPr>
            <w:ins w:id="128" w:author="huawei3" w:date="2020-05-25T10:37:00Z">
              <w:r w:rsidRPr="00B3056F">
                <w:rPr>
                  <w:rFonts w:cs="Arial" w:hint="eastAsia"/>
                  <w:szCs w:val="18"/>
                  <w:lang w:eastAsia="zh-CN"/>
                </w:rPr>
                <w:t>List of Frame</w:t>
              </w:r>
              <w:r>
                <w:rPr>
                  <w:rFonts w:cs="Arial"/>
                  <w:szCs w:val="18"/>
                  <w:lang w:eastAsia="zh-CN"/>
                </w:rPr>
                <w:t>d</w:t>
              </w:r>
              <w:r w:rsidRPr="00B3056F">
                <w:rPr>
                  <w:rFonts w:cs="Arial" w:hint="eastAsia"/>
                  <w:szCs w:val="18"/>
                  <w:lang w:eastAsia="zh-CN"/>
                </w:rPr>
                <w:t xml:space="preserve"> Route information of IPv</w:t>
              </w:r>
              <w:r>
                <w:rPr>
                  <w:rFonts w:cs="Arial"/>
                  <w:szCs w:val="18"/>
                  <w:lang w:eastAsia="zh-CN"/>
                </w:rPr>
                <w:t>6.</w:t>
              </w:r>
            </w:ins>
            <w:ins w:id="129" w:author="huawei3" w:date="2020-05-25T11:37:00Z">
              <w:r w:rsidR="00E53206">
                <w:rPr>
                  <w:noProof/>
                </w:rPr>
                <w:t xml:space="preserve"> For removal, it shall contain the null value</w:t>
              </w:r>
            </w:ins>
          </w:p>
        </w:tc>
        <w:tc>
          <w:tcPr>
            <w:tcW w:w="1370" w:type="dxa"/>
          </w:tcPr>
          <w:p w:rsidR="002C2154" w:rsidRDefault="000C0BDC" w:rsidP="002C2154">
            <w:pPr>
              <w:pStyle w:val="TAL"/>
              <w:rPr>
                <w:ins w:id="130" w:author="huawei3" w:date="2020-05-25T10:37:00Z"/>
                <w:lang w:eastAsia="zh-CN"/>
              </w:rPr>
            </w:pPr>
            <w:ins w:id="131" w:author="huawei3" w:date="2020-05-25T10:41:00Z">
              <w:r>
                <w:t>WWC</w:t>
              </w:r>
            </w:ins>
          </w:p>
        </w:tc>
      </w:tr>
      <w:tr w:rsidR="002C2154" w:rsidTr="00684827">
        <w:trPr>
          <w:cantSplit/>
          <w:jc w:val="center"/>
        </w:trPr>
        <w:tc>
          <w:tcPr>
            <w:tcW w:w="9690" w:type="dxa"/>
            <w:gridSpan w:val="6"/>
            <w:shd w:val="clear" w:color="auto" w:fill="auto"/>
          </w:tcPr>
          <w:p w:rsidR="002C2154" w:rsidRDefault="002C2154" w:rsidP="002C2154">
            <w:pPr>
              <w:pStyle w:val="TAN"/>
            </w:pPr>
            <w:r>
              <w:t>NOTE 1:</w:t>
            </w:r>
            <w:r>
              <w:tab/>
              <w:t>This attribute is only applicable to the 5GS and EPC/E-UTRAN interworking scenario as defined in Annex B.</w:t>
            </w:r>
          </w:p>
          <w:p w:rsidR="002C2154" w:rsidRDefault="002C2154" w:rsidP="002C2154">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2C2154" w:rsidRDefault="002C2154" w:rsidP="00236CE4">
      <w:pPr>
        <w:rPr>
          <w:rFonts w:eastAsia="Malgun Gothic"/>
          <w:lang w:eastAsia="ko-KR"/>
        </w:rPr>
      </w:pPr>
    </w:p>
    <w:p w:rsidR="00FE49F9" w:rsidRDefault="00FE49F9" w:rsidP="00FE49F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E49F9" w:rsidRDefault="00FE49F9" w:rsidP="00FE49F9">
      <w:pPr>
        <w:pStyle w:val="4"/>
      </w:pPr>
      <w:bookmarkStart w:id="132" w:name="_Toc28012260"/>
      <w:bookmarkStart w:id="133" w:name="_Toc34123117"/>
      <w:bookmarkStart w:id="134" w:name="_Toc36038067"/>
      <w:r>
        <w:lastRenderedPageBreak/>
        <w:t>5.6.3.6</w:t>
      </w:r>
      <w:r>
        <w:tab/>
        <w:t>Enumeration: PolicyControlRequestTrigger</w:t>
      </w:r>
      <w:bookmarkEnd w:id="132"/>
      <w:bookmarkEnd w:id="133"/>
      <w:bookmarkEnd w:id="134"/>
    </w:p>
    <w:p w:rsidR="00FE49F9" w:rsidRDefault="00FE49F9" w:rsidP="00FE49F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E49F9" w:rsidRDefault="00FE49F9" w:rsidP="00684827">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E49F9" w:rsidRDefault="00FE49F9" w:rsidP="00684827">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FE49F9" w:rsidRDefault="00FE49F9" w:rsidP="00684827">
            <w:pPr>
              <w:pStyle w:val="TAH"/>
            </w:pPr>
            <w:r>
              <w:t>Applicability</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PLMN Change.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UE IP address change.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rPr>
                <w:lang w:eastAsia="zh-CN"/>
              </w:rPr>
              <w:t>UMC</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lang w:eastAsia="zh-CN"/>
              </w:rPr>
              <w:t>ADC</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lang w:eastAsia="zh-CN"/>
              </w:rPr>
              <w:t>ADC</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lang w:eastAsia="zh-CN"/>
              </w:rPr>
              <w:t>NetLoc</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lang w:eastAsia="zh-CN"/>
              </w:rPr>
              <w:t>3GPP-PS-Data-Off</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Default QoS Change.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Session AMBR Change.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Out of credit.</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rPr>
                <w:lang w:eastAsia="zh-CN"/>
              </w:rPr>
              <w:t>PRA</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t>RAN-NAS-Cause</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RAT type change.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lang w:eastAsia="zh-CN"/>
              </w:rPr>
              <w:t>PolicyUpdateWhenUESuspends</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rPr>
                <w:lang w:eastAsia="zh-CN"/>
              </w:rPr>
              <w:t>DN-Authorization</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bookmarkStart w:id="135" w:name="_Hlk24652836"/>
            <w:r>
              <w:rPr>
                <w:lang w:eastAsia="zh-CN"/>
              </w:rPr>
              <w:t>TimeSensitiveNetworking</w:t>
            </w:r>
            <w:bookmarkEnd w:id="135"/>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rPr>
                <w:lang w:eastAsia="zh-CN"/>
              </w:rPr>
              <w:t>TimeSensitiveNetworking</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t>QosMonitoring</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t>EPSFallbackReport</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pPr>
            <w:r>
              <w:rPr>
                <w:rFonts w:hint="eastAsia"/>
                <w:lang w:eastAsia="zh-CN"/>
              </w:rPr>
              <w:t>ATSSS</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t>WWC</w:t>
            </w:r>
          </w:p>
        </w:tc>
      </w:tr>
      <w:tr w:rsidR="00FE49F9" w:rsidTr="0068482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E49F9" w:rsidRDefault="00FE49F9" w:rsidP="00684827">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FE49F9" w:rsidRDefault="00FE49F9" w:rsidP="00684827">
            <w:pPr>
              <w:pStyle w:val="TAL"/>
              <w:rPr>
                <w:lang w:eastAsia="zh-CN"/>
              </w:rPr>
            </w:pPr>
            <w:r>
              <w:t>WWC</w:t>
            </w:r>
          </w:p>
        </w:tc>
      </w:tr>
      <w:tr w:rsidR="000C0BDC" w:rsidTr="00684827">
        <w:trPr>
          <w:cantSplit/>
          <w:jc w:val="center"/>
          <w:ins w:id="136" w:author="huawei3" w:date="2020-05-25T10:4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0BDC" w:rsidRDefault="000C0BDC" w:rsidP="00684827">
            <w:pPr>
              <w:pStyle w:val="TAL"/>
              <w:rPr>
                <w:ins w:id="137" w:author="huawei3" w:date="2020-05-25T10:40:00Z"/>
                <w:lang w:eastAsia="zh-CN"/>
              </w:rPr>
            </w:pPr>
            <w:ins w:id="138" w:author="huawei3" w:date="2020-05-25T10:40:00Z">
              <w:r>
                <w:rPr>
                  <w:rFonts w:hint="eastAsia"/>
                  <w:lang w:eastAsia="zh-CN"/>
                </w:rPr>
                <w:t>F</w:t>
              </w:r>
              <w:r>
                <w:rPr>
                  <w:lang w:eastAsia="zh-CN"/>
                </w:rPr>
                <w:t>RAMED_ROUTES_CH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C0BDC" w:rsidRDefault="000C0BDC" w:rsidP="00684827">
            <w:pPr>
              <w:pStyle w:val="TAL"/>
              <w:rPr>
                <w:ins w:id="139" w:author="huawei3" w:date="2020-05-25T10:40:00Z"/>
                <w:szCs w:val="18"/>
                <w:lang w:eastAsia="zh-CN"/>
              </w:rPr>
            </w:pPr>
            <w:ins w:id="140" w:author="huawei3" w:date="2020-05-25T10:41:00Z">
              <w:r>
                <w:rPr>
                  <w:rFonts w:hint="eastAsia"/>
                  <w:szCs w:val="18"/>
                  <w:lang w:eastAsia="zh-CN"/>
                </w:rPr>
                <w:t>The</w:t>
              </w:r>
              <w:r>
                <w:rPr>
                  <w:szCs w:val="18"/>
                  <w:lang w:eastAsia="zh-CN"/>
                </w:rPr>
                <w:t xml:space="preserve"> framed routes change</w:t>
              </w:r>
            </w:ins>
          </w:p>
        </w:tc>
        <w:tc>
          <w:tcPr>
            <w:tcW w:w="1608" w:type="dxa"/>
            <w:tcBorders>
              <w:top w:val="single" w:sz="8" w:space="0" w:color="auto"/>
              <w:left w:val="nil"/>
              <w:bottom w:val="single" w:sz="8" w:space="0" w:color="auto"/>
              <w:right w:val="single" w:sz="8" w:space="0" w:color="auto"/>
            </w:tcBorders>
          </w:tcPr>
          <w:p w:rsidR="000C0BDC" w:rsidRDefault="000C0BDC" w:rsidP="00684827">
            <w:pPr>
              <w:pStyle w:val="TAL"/>
              <w:rPr>
                <w:ins w:id="141" w:author="huawei3" w:date="2020-05-25T10:40:00Z"/>
              </w:rPr>
            </w:pPr>
            <w:ins w:id="142" w:author="huawei3" w:date="2020-05-25T10:41:00Z">
              <w:r>
                <w:t>WWC</w:t>
              </w:r>
            </w:ins>
          </w:p>
        </w:tc>
      </w:tr>
      <w:tr w:rsidR="00FE49F9" w:rsidTr="0068482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9F9" w:rsidRDefault="00FE49F9" w:rsidP="00684827">
            <w:pPr>
              <w:pStyle w:val="TAN"/>
            </w:pPr>
            <w:r>
              <w:rPr>
                <w:lang w:eastAsia="ja-JP"/>
              </w:rPr>
              <w:t>NOTE:</w:t>
            </w:r>
            <w:r>
              <w:rPr>
                <w:lang w:eastAsia="zh-CN"/>
              </w:rPr>
              <w:tab/>
            </w:r>
            <w:r>
              <w:rPr>
                <w:lang w:eastAsia="ja-JP"/>
              </w:rPr>
              <w:t>The SMF always reports to the PCF.</w:t>
            </w:r>
          </w:p>
        </w:tc>
      </w:tr>
    </w:tbl>
    <w:p w:rsidR="00FE49F9" w:rsidRDefault="00FE49F9" w:rsidP="00FE49F9">
      <w:pPr>
        <w:rPr>
          <w:lang w:eastAsia="zh-CN"/>
        </w:rPr>
      </w:pPr>
    </w:p>
    <w:p w:rsidR="00FE49F9" w:rsidRDefault="00FE49F9" w:rsidP="00FE49F9">
      <w:r>
        <w:lastRenderedPageBreak/>
        <w:t>The PCF may provision the values of policy control request trigger which are not always reported by the SMF as defined in subclause 4.2.6.4.</w:t>
      </w:r>
    </w:p>
    <w:p w:rsidR="00FE49F9" w:rsidRDefault="00FE49F9" w:rsidP="00FE49F9">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FE49F9" w:rsidRDefault="00FE49F9" w:rsidP="00FE49F9">
      <w:r>
        <w:t>If the "PLMN_CH" is provisioned, when the SMF detects a change of PLMN, the SMF shall include the "PLMN_CH" within the "repPolicyCtrlReqTriggers" attribute and the current identifier of the serving network within the "servingNetwork" attribute.</w:t>
      </w:r>
    </w:p>
    <w:p w:rsidR="00FE49F9" w:rsidRDefault="00FE49F9" w:rsidP="00FE49F9">
      <w:r>
        <w:t>When the SMF receives the resource modification request from the UE, the SMF shall include the "RES_MO_RE" within the "repPolicyCtrlReqTriggers" attribute and the information for requesting the PCC rule as defined in subclause 4.2.4.17.</w:t>
      </w:r>
    </w:p>
    <w:p w:rsidR="00FE49F9" w:rsidRDefault="00FE49F9" w:rsidP="00FE49F9">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FE49F9" w:rsidRDefault="00FE49F9" w:rsidP="00FE49F9">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FE49F9" w:rsidRDefault="00FE49F9" w:rsidP="00FE49F9">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FE49F9" w:rsidRDefault="00FE49F9" w:rsidP="00FE49F9">
      <w:r>
        <w:t>If the "AN_CH_COR" is provisioned, when the SMF is provisioned with the PCC rule as defined in subclause 4.2.6.5.1, the SMF shall notify the PCF of access network charging identifier associated with the PCC rules as defined in subclause 4.2.4.13.</w:t>
      </w:r>
    </w:p>
    <w:p w:rsidR="00FE49F9" w:rsidRDefault="00FE49F9" w:rsidP="00FE49F9">
      <w:r>
        <w:t>If the "US_RE" is provisioned, when the SMF receives the usage report from the UPF, the SMF shall notify the PCF of the accumulated usage as defined in subclause 4.2.4.10. Applicable to functionality introduced with the UMC feature as described in subclause 5.8.</w:t>
      </w:r>
    </w:p>
    <w:p w:rsidR="00FE49F9" w:rsidRDefault="00FE49F9" w:rsidP="00FE49F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FE49F9" w:rsidRDefault="00FE49F9" w:rsidP="00FE49F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FE49F9" w:rsidRDefault="00FE49F9" w:rsidP="00FE49F9">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FE49F9" w:rsidRDefault="00FE49F9" w:rsidP="00FE49F9">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FE49F9" w:rsidRDefault="00FE49F9" w:rsidP="00FE49F9">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FE49F9" w:rsidRDefault="00FE49F9" w:rsidP="00FE49F9">
      <w:r>
        <w:t>When the SMF detects a change of subscribed default QoS, the SMF shall include the "DEF_QOS_CH" within the "repPolicyCtrlReqTriggers" attribute and the new subscribed default QoS within the "subsDefQos" attribute.</w:t>
      </w:r>
    </w:p>
    <w:p w:rsidR="00FE49F9" w:rsidRDefault="00FE49F9" w:rsidP="00FE49F9">
      <w:r>
        <w:t>When the SMF detects a change of Session-AMBR, the SMF shall include the "SE_AMBR_CH" within the "repPolicyCtrlReqTriggers" attribute and the new Session-AMBR within the "subsSessAmbr" attribute.</w:t>
      </w:r>
    </w:p>
    <w:p w:rsidR="00FE49F9" w:rsidRDefault="00FE49F9" w:rsidP="00FE49F9">
      <w:r>
        <w:t>If the "QOS_NOTIF" is provisioned, when the SMF receives a notification from access network that QoS targets of the QoS Flow cannot be guaranteed or can be guaranteed again, the SMF shall send the notification as defined in subclause 4.2.4.20.</w:t>
      </w:r>
    </w:p>
    <w:p w:rsidR="00FE49F9" w:rsidRDefault="00FE49F9" w:rsidP="00FE49F9">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FE49F9" w:rsidRDefault="00FE49F9" w:rsidP="00FE49F9">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the termination action which was applied and the "ruleStatus" attribute set to value ACTIVE within the "ruleReports" attribute.</w:t>
      </w:r>
    </w:p>
    <w:p w:rsidR="00FE49F9" w:rsidRDefault="00FE49F9" w:rsidP="00FE49F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FE49F9" w:rsidRDefault="00FE49F9" w:rsidP="00FE49F9">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FE49F9" w:rsidRDefault="00FE49F9" w:rsidP="00FE49F9">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FE49F9" w:rsidRDefault="00FE49F9" w:rsidP="00FE49F9">
      <w:pPr>
        <w:pStyle w:val="NO"/>
      </w:pPr>
      <w:r>
        <w:t>NOTE:</w:t>
      </w:r>
      <w:r>
        <w:tab/>
        <w:t>In the home-routed roaming case, if the AMF change is unknown to the H-SMF, then the AMF change is not reported.</w:t>
      </w:r>
    </w:p>
    <w:p w:rsidR="00FE49F9" w:rsidRDefault="00FE49F9" w:rsidP="00FE49F9">
      <w:r>
        <w:t>If the "RE_TIMEOUT" is provisioned, the SMF is provisioned the revalidation time by the PCF. The SMF shall request the policy before the indicated the revalidation time as defined in subclause 4.2.4.13.</w:t>
      </w:r>
    </w:p>
    <w:p w:rsidR="00FE49F9" w:rsidRDefault="00FE49F9" w:rsidP="00FE49F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FE49F9" w:rsidRDefault="00FE49F9" w:rsidP="00FE49F9">
      <w:r>
        <w:t>When "SUCC_RES_ALLO" is provisioned and PCC rules are provisioned according to subclause 4.2.6.5.5, the SMF shall inform the PCF of the successful resource allocation as defined in subclause 4.2.4.14.</w:t>
      </w:r>
    </w:p>
    <w:p w:rsidR="00FE49F9" w:rsidRDefault="00FE49F9" w:rsidP="00FE49F9">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FE49F9" w:rsidRDefault="00FE49F9" w:rsidP="00FE49F9">
      <w:r>
        <w:t>If the "REF_QOS_IND_CH" is provisioned, when the SMF receives a change of reflective QoS indication from the UE, the SMF shall include the "REF_QOS_IND_CH" within the "repPolicyCtrlReqTriggers" attribute and the indication within the "refQosIndication" attribute.</w:t>
      </w:r>
    </w:p>
    <w:p w:rsidR="00FE49F9" w:rsidRDefault="00FE49F9" w:rsidP="00FE49F9">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FE49F9" w:rsidRDefault="00FE49F9" w:rsidP="00FE49F9">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FE49F9" w:rsidRDefault="00FE49F9" w:rsidP="00FE49F9">
      <w:r>
        <w:t>If the "UE_TZ_CH" is provisioned, when the SMF detects a change of the UE Time Zone, the SMF shall include the "UE_TZ_CH" within the "repPolicyCtrlReqTriggers" attribute and the current UE Time Zone within the "ueTimeZone" attribute.</w:t>
      </w:r>
    </w:p>
    <w:p w:rsidR="00FE49F9" w:rsidRDefault="00FE49F9" w:rsidP="00FE49F9">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FE49F9" w:rsidRDefault="00FE49F9" w:rsidP="00FE49F9">
      <w:r>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rsidR="00FE49F9" w:rsidRDefault="00FE49F9" w:rsidP="00FE49F9">
      <w:r>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rsidR="00FE49F9" w:rsidRDefault="00FE49F9" w:rsidP="00FE49F9">
      <w:r>
        <w:t>If the "QOS_MONITORING" is provisioned, upon receiving the QoS Monitoring report from the UPF, the SMF shall send the QoS monitoring report to the PCF as defined in subclause 4.2.4.24.</w:t>
      </w:r>
    </w:p>
    <w:p w:rsidR="00FE49F9" w:rsidRDefault="00FE49F9" w:rsidP="00FE49F9">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FE49F9" w:rsidRDefault="00FE49F9" w:rsidP="00FE49F9">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FE49F9" w:rsidRDefault="00FE49F9" w:rsidP="00FE49F9">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FE49F9" w:rsidRDefault="00FE49F9" w:rsidP="00FE49F9">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FE49F9" w:rsidRDefault="00FE49F9" w:rsidP="00236CE4">
      <w:pPr>
        <w:rPr>
          <w:ins w:id="143" w:author="huawei3" w:date="2020-05-25T10:42:00Z"/>
        </w:rPr>
      </w:pPr>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0D2C2D" w:rsidRPr="00FE49F9" w:rsidRDefault="000D2C2D" w:rsidP="000D2C2D">
      <w:pPr>
        <w:rPr>
          <w:ins w:id="144" w:author="huawei3" w:date="2020-05-25T10:42:00Z"/>
          <w:rFonts w:eastAsia="Malgun Gothic"/>
          <w:lang w:eastAsia="ko-KR"/>
        </w:rPr>
      </w:pPr>
      <w:ins w:id="145" w:author="huawei3" w:date="2020-05-25T10:42:00Z">
        <w:r>
          <w:t>If the "WWC" feature is supported and "</w:t>
        </w:r>
      </w:ins>
      <w:ins w:id="146" w:author="huawei3" w:date="2020-05-25T10:43:00Z">
        <w:r>
          <w:rPr>
            <w:rFonts w:hint="eastAsia"/>
            <w:lang w:eastAsia="zh-CN"/>
          </w:rPr>
          <w:t>F</w:t>
        </w:r>
        <w:r>
          <w:rPr>
            <w:lang w:eastAsia="zh-CN"/>
          </w:rPr>
          <w:t>RAMED_ROUTES_CH</w:t>
        </w:r>
      </w:ins>
      <w:ins w:id="147" w:author="huawei3" w:date="2020-05-25T10:42:00Z">
        <w:r>
          <w:t xml:space="preserve">" is provisioned and when the SMF detects a </w:t>
        </w:r>
      </w:ins>
      <w:ins w:id="148" w:author="huawei3" w:date="2020-05-25T10:44:00Z">
        <w:r>
          <w:rPr>
            <w:szCs w:val="18"/>
          </w:rPr>
          <w:t>change of framed routes,</w:t>
        </w:r>
      </w:ins>
      <w:ins w:id="149" w:author="huawei3" w:date="2020-05-25T10:42:00Z">
        <w:r>
          <w:t xml:space="preserve"> the SMF shall include the "</w:t>
        </w:r>
      </w:ins>
      <w:ins w:id="150" w:author="huawei3" w:date="2020-05-25T10:44:00Z">
        <w:r>
          <w:rPr>
            <w:rFonts w:hint="eastAsia"/>
            <w:lang w:eastAsia="zh-CN"/>
          </w:rPr>
          <w:t>F</w:t>
        </w:r>
        <w:r>
          <w:rPr>
            <w:lang w:eastAsia="zh-CN"/>
          </w:rPr>
          <w:t>RAMED_ROUTES_CH</w:t>
        </w:r>
      </w:ins>
      <w:ins w:id="151" w:author="huawei3" w:date="2020-05-25T10:42:00Z">
        <w:r>
          <w:t xml:space="preserve">" within the "repPolicyCtrlReqTriggers" attribute and </w:t>
        </w:r>
      </w:ins>
      <w:ins w:id="152" w:author="huawei3" w:date="2020-05-25T10:45:00Z">
        <w:r>
          <w:t>one or more framed routes within the "ipv4FrameRouteList" attribute for IPv4 and/or one or more framed routes within the "ipv6FrameRouteList" attribute</w:t>
        </w:r>
      </w:ins>
      <w:ins w:id="153" w:author="huawei3" w:date="2020-05-25T10:42:00Z">
        <w:r>
          <w:t>.</w:t>
        </w:r>
      </w:ins>
    </w:p>
    <w:p w:rsidR="000D2C2D" w:rsidRPr="000D2C2D" w:rsidRDefault="000D2C2D"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85596E" w:rsidRDefault="0085596E" w:rsidP="0085596E">
      <w:pPr>
        <w:pStyle w:val="1"/>
      </w:pPr>
      <w:bookmarkStart w:id="154" w:name="_Toc28012287"/>
      <w:bookmarkStart w:id="155" w:name="_Toc34123146"/>
      <w:r>
        <w:t>A.2</w:t>
      </w:r>
      <w:r>
        <w:tab/>
      </w:r>
      <w:r>
        <w:rPr>
          <w:rFonts w:eastAsia="Times New Roman"/>
        </w:rPr>
        <w:t>Npcf_SMPolicyControl</w:t>
      </w:r>
      <w:r>
        <w:t xml:space="preserve"> API</w:t>
      </w:r>
      <w:bookmarkEnd w:id="154"/>
      <w:bookmarkEnd w:id="155"/>
    </w:p>
    <w:p w:rsidR="0085596E" w:rsidRDefault="0085596E" w:rsidP="0085596E">
      <w:pPr>
        <w:pStyle w:val="PL"/>
        <w:rPr>
          <w:noProof w:val="0"/>
        </w:rPr>
      </w:pPr>
      <w:r>
        <w:rPr>
          <w:noProof w:val="0"/>
        </w:rPr>
        <w:t>openapi: 3.0.0</w:t>
      </w:r>
    </w:p>
    <w:p w:rsidR="0085596E" w:rsidRDefault="0085596E" w:rsidP="0085596E">
      <w:pPr>
        <w:pStyle w:val="PL"/>
        <w:rPr>
          <w:noProof w:val="0"/>
        </w:rPr>
      </w:pPr>
      <w:r>
        <w:rPr>
          <w:noProof w:val="0"/>
        </w:rPr>
        <w:t>info:</w:t>
      </w:r>
    </w:p>
    <w:p w:rsidR="0085596E" w:rsidRDefault="0085596E" w:rsidP="0085596E">
      <w:pPr>
        <w:pStyle w:val="PL"/>
        <w:rPr>
          <w:noProof w:val="0"/>
        </w:rPr>
      </w:pPr>
      <w:r>
        <w:rPr>
          <w:noProof w:val="0"/>
        </w:rPr>
        <w:t xml:space="preserve">  title: Npcf_SMPolicyControl API</w:t>
      </w:r>
    </w:p>
    <w:p w:rsidR="0085596E" w:rsidRDefault="0085596E" w:rsidP="0085596E">
      <w:pPr>
        <w:pStyle w:val="PL"/>
        <w:rPr>
          <w:noProof w:val="0"/>
        </w:rPr>
      </w:pPr>
      <w:r>
        <w:rPr>
          <w:noProof w:val="0"/>
        </w:rPr>
        <w:t xml:space="preserve">  version: 1.1.1.alpha-5</w:t>
      </w:r>
    </w:p>
    <w:p w:rsidR="0085596E" w:rsidRDefault="0085596E" w:rsidP="0085596E">
      <w:pPr>
        <w:pStyle w:val="PL"/>
        <w:rPr>
          <w:noProof w:val="0"/>
        </w:rPr>
      </w:pPr>
      <w:r>
        <w:rPr>
          <w:noProof w:val="0"/>
        </w:rPr>
        <w:t xml:space="preserve">  description: |</w:t>
      </w:r>
    </w:p>
    <w:p w:rsidR="0085596E" w:rsidRDefault="0085596E" w:rsidP="0085596E">
      <w:pPr>
        <w:pStyle w:val="PL"/>
        <w:rPr>
          <w:noProof w:val="0"/>
        </w:rPr>
      </w:pPr>
      <w:r>
        <w:rPr>
          <w:noProof w:val="0"/>
        </w:rPr>
        <w:t xml:space="preserve">    Session Management Policy Control Service</w:t>
      </w:r>
    </w:p>
    <w:p w:rsidR="0085596E" w:rsidRDefault="0085596E" w:rsidP="0085596E">
      <w:pPr>
        <w:pStyle w:val="PL"/>
        <w:rPr>
          <w:noProof w:val="0"/>
        </w:rPr>
      </w:pPr>
      <w:r>
        <w:rPr>
          <w:noProof w:val="0"/>
        </w:rPr>
        <w:t xml:space="preserve">    © 2019, 3GPP Organizational Partners (ARIB, ATIS, CCSA, ETSI, TSDSI, TTA, TTC).</w:t>
      </w:r>
    </w:p>
    <w:p w:rsidR="0085596E" w:rsidRDefault="0085596E" w:rsidP="0085596E">
      <w:pPr>
        <w:pStyle w:val="PL"/>
        <w:rPr>
          <w:noProof w:val="0"/>
        </w:rPr>
      </w:pPr>
      <w:r>
        <w:rPr>
          <w:noProof w:val="0"/>
        </w:rPr>
        <w:t xml:space="preserve">    All rights reserved.</w:t>
      </w:r>
    </w:p>
    <w:p w:rsidR="0085596E" w:rsidRDefault="0085596E" w:rsidP="0085596E">
      <w:pPr>
        <w:pStyle w:val="PL"/>
        <w:rPr>
          <w:noProof w:val="0"/>
        </w:rPr>
      </w:pPr>
      <w:r>
        <w:rPr>
          <w:noProof w:val="0"/>
        </w:rPr>
        <w:t>externalDocs:</w:t>
      </w:r>
    </w:p>
    <w:p w:rsidR="0085596E" w:rsidRDefault="0085596E" w:rsidP="0085596E">
      <w:pPr>
        <w:pStyle w:val="PL"/>
        <w:rPr>
          <w:noProof w:val="0"/>
        </w:rPr>
      </w:pPr>
      <w:r>
        <w:rPr>
          <w:noProof w:val="0"/>
        </w:rPr>
        <w:t xml:space="preserve">  description: 3GPP TS 29.512 V16.4.0; 5G System; Session Management Policy Control Service.</w:t>
      </w:r>
    </w:p>
    <w:p w:rsidR="0085596E" w:rsidRDefault="0085596E" w:rsidP="0085596E">
      <w:pPr>
        <w:pStyle w:val="PL"/>
        <w:rPr>
          <w:noProof w:val="0"/>
        </w:rPr>
      </w:pPr>
      <w:r>
        <w:rPr>
          <w:noProof w:val="0"/>
        </w:rPr>
        <w:t xml:space="preserve">  url: 'http://www.3gpp.org/ftp/Specs/archive/29_series/29.512/'</w:t>
      </w:r>
    </w:p>
    <w:p w:rsidR="0085596E" w:rsidRDefault="0085596E" w:rsidP="0085596E">
      <w:pPr>
        <w:pStyle w:val="PL"/>
        <w:rPr>
          <w:noProof w:val="0"/>
        </w:rPr>
      </w:pPr>
      <w:r>
        <w:rPr>
          <w:noProof w:val="0"/>
        </w:rPr>
        <w:t>security:</w:t>
      </w:r>
    </w:p>
    <w:p w:rsidR="0085596E" w:rsidRDefault="0085596E" w:rsidP="0085596E">
      <w:pPr>
        <w:pStyle w:val="PL"/>
        <w:rPr>
          <w:noProof w:val="0"/>
        </w:rPr>
      </w:pPr>
      <w:r>
        <w:rPr>
          <w:noProof w:val="0"/>
        </w:rPr>
        <w:t xml:space="preserve">  - {}</w:t>
      </w:r>
    </w:p>
    <w:p w:rsidR="0085596E" w:rsidRDefault="0085596E" w:rsidP="0085596E">
      <w:pPr>
        <w:pStyle w:val="PL"/>
        <w:rPr>
          <w:noProof w:val="0"/>
        </w:rPr>
      </w:pPr>
      <w:r>
        <w:rPr>
          <w:noProof w:val="0"/>
        </w:rPr>
        <w:t xml:space="preserve">  - oAuth2Clientcredentials:</w:t>
      </w:r>
    </w:p>
    <w:p w:rsidR="0085596E" w:rsidRDefault="0085596E" w:rsidP="0085596E">
      <w:pPr>
        <w:pStyle w:val="PL"/>
        <w:rPr>
          <w:noProof w:val="0"/>
        </w:rPr>
      </w:pPr>
      <w:r>
        <w:rPr>
          <w:noProof w:val="0"/>
        </w:rPr>
        <w:t xml:space="preserve">    - npcf-smpolicycontrol</w:t>
      </w:r>
    </w:p>
    <w:p w:rsidR="0085596E" w:rsidRDefault="0085596E" w:rsidP="0085596E">
      <w:pPr>
        <w:pStyle w:val="PL"/>
        <w:rPr>
          <w:noProof w:val="0"/>
        </w:rPr>
      </w:pPr>
      <w:r>
        <w:rPr>
          <w:noProof w:val="0"/>
        </w:rPr>
        <w:t>servers:</w:t>
      </w:r>
    </w:p>
    <w:p w:rsidR="0085596E" w:rsidRDefault="0085596E" w:rsidP="0085596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5596E" w:rsidRDefault="0085596E" w:rsidP="0085596E">
      <w:pPr>
        <w:pStyle w:val="PL"/>
        <w:rPr>
          <w:noProof w:val="0"/>
        </w:rPr>
      </w:pPr>
      <w:r>
        <w:rPr>
          <w:noProof w:val="0"/>
        </w:rPr>
        <w:t xml:space="preserve">    variables:</w:t>
      </w:r>
    </w:p>
    <w:p w:rsidR="0085596E" w:rsidRDefault="0085596E" w:rsidP="0085596E">
      <w:pPr>
        <w:pStyle w:val="PL"/>
        <w:rPr>
          <w:noProof w:val="0"/>
        </w:rPr>
      </w:pPr>
      <w:r>
        <w:rPr>
          <w:noProof w:val="0"/>
        </w:rPr>
        <w:t xml:space="preserve">      apiRoot:</w:t>
      </w:r>
    </w:p>
    <w:p w:rsidR="0085596E" w:rsidRDefault="0085596E" w:rsidP="0085596E">
      <w:pPr>
        <w:pStyle w:val="PL"/>
        <w:rPr>
          <w:noProof w:val="0"/>
        </w:rPr>
      </w:pPr>
      <w:r>
        <w:rPr>
          <w:noProof w:val="0"/>
        </w:rPr>
        <w:t xml:space="preserve">        default: https://example.com</w:t>
      </w:r>
    </w:p>
    <w:p w:rsidR="0085596E" w:rsidRDefault="0085596E" w:rsidP="0085596E">
      <w:pPr>
        <w:pStyle w:val="PL"/>
        <w:rPr>
          <w:noProof w:val="0"/>
        </w:rPr>
      </w:pPr>
      <w:r>
        <w:rPr>
          <w:noProof w:val="0"/>
        </w:rPr>
        <w:t xml:space="preserve">        description: apiRoot as defined in subclause 4.4 of 3GPP TS 29.501</w:t>
      </w:r>
    </w:p>
    <w:p w:rsidR="0085596E" w:rsidRDefault="0085596E" w:rsidP="0085596E">
      <w:pPr>
        <w:pStyle w:val="PL"/>
        <w:rPr>
          <w:noProof w:val="0"/>
        </w:rPr>
      </w:pPr>
      <w:r>
        <w:rPr>
          <w:noProof w:val="0"/>
        </w:rPr>
        <w:t>paths:</w:t>
      </w:r>
    </w:p>
    <w:p w:rsidR="0085596E" w:rsidRDefault="0085596E" w:rsidP="0085596E">
      <w:pPr>
        <w:pStyle w:val="PL"/>
        <w:rPr>
          <w:noProof w:val="0"/>
        </w:rPr>
      </w:pPr>
      <w:r>
        <w:rPr>
          <w:noProof w:val="0"/>
        </w:rPr>
        <w:t xml:space="preserve">  /sm-policies:</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Create a new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Create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w:t>
      </w:r>
      <w:r>
        <w:t>SM Policies</w:t>
      </w:r>
      <w:r>
        <w:rPr>
          <w:noProof w:val="0"/>
        </w:rPr>
        <w:t xml:space="preserve"> (Collection)</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'201':</w:t>
      </w:r>
    </w:p>
    <w:p w:rsidR="0085596E" w:rsidRDefault="0085596E" w:rsidP="0085596E">
      <w:pPr>
        <w:pStyle w:val="PL"/>
        <w:rPr>
          <w:noProof w:val="0"/>
        </w:rPr>
      </w:pPr>
      <w:r>
        <w:rPr>
          <w:noProof w:val="0"/>
        </w:rPr>
        <w:t xml:space="preserve">          description: Created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newly created resource'</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'308':</w:t>
      </w:r>
    </w:p>
    <w:p w:rsidR="0085596E" w:rsidRDefault="0085596E" w:rsidP="0085596E">
      <w:pPr>
        <w:pStyle w:val="PL"/>
        <w:rPr>
          <w:noProof w:val="0"/>
        </w:rPr>
      </w:pPr>
      <w:r>
        <w:rPr>
          <w:noProof w:val="0"/>
        </w:rPr>
        <w:t xml:space="preserve">          description: Permanent Redirect</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PCF within the existing PCF binding information stored in the BSF for the same UE ID, S-NSSAI and DNN combination '</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lastRenderedPageBreak/>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callbacks:</w:t>
      </w:r>
    </w:p>
    <w:p w:rsidR="0085596E" w:rsidRDefault="0085596E" w:rsidP="0085596E">
      <w:pPr>
        <w:pStyle w:val="PL"/>
        <w:rPr>
          <w:noProof w:val="0"/>
        </w:rPr>
      </w:pPr>
      <w:r>
        <w:rPr>
          <w:noProof w:val="0"/>
        </w:rPr>
        <w:t xml:space="preserve">        SmPolicyUpdateNotification:</w:t>
      </w:r>
    </w:p>
    <w:p w:rsidR="0085596E" w:rsidRDefault="0085596E" w:rsidP="0085596E">
      <w:pPr>
        <w:pStyle w:val="PL"/>
        <w:rPr>
          <w:noProof w:val="0"/>
        </w:rPr>
      </w:pPr>
      <w:r>
        <w:rPr>
          <w:noProof w:val="0"/>
        </w:rPr>
        <w:t xml:space="preserve">          '{$request.body#/notificationUri}/update':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The current applicable values corresponding to the policy control request trigger is reported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oneOf:</w:t>
      </w:r>
    </w:p>
    <w:p w:rsidR="0085596E" w:rsidRDefault="0085596E" w:rsidP="0085596E">
      <w:pPr>
        <w:pStyle w:val="PL"/>
        <w:rPr>
          <w:noProof w:val="0"/>
        </w:rPr>
      </w:pPr>
      <w:r>
        <w:rPr>
          <w:noProof w:val="0"/>
        </w:rPr>
        <w:t xml:space="preserve">                          - $ref: '#/components/schemas/UeCampingRep'</w:t>
      </w:r>
    </w:p>
    <w:p w:rsidR="0085596E" w:rsidRDefault="0085596E" w:rsidP="0085596E">
      <w:pPr>
        <w:pStyle w:val="PL"/>
        <w:rPr>
          <w:noProof w:val="0"/>
        </w:rPr>
      </w:pPr>
      <w:r>
        <w:rPr>
          <w:noProof w:val="0"/>
        </w:rPr>
        <w:t xml:space="preserve">                          -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'#/components/schemas/PartialSuccessReport'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description: Bad Request.</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'#/components/schemas/ErrorReport'</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SmPolicyControlTerminationRequestNotification:</w:t>
      </w:r>
    </w:p>
    <w:p w:rsidR="0085596E" w:rsidRDefault="0085596E" w:rsidP="0085596E">
      <w:pPr>
        <w:pStyle w:val="PL"/>
        <w:rPr>
          <w:noProof w:val="0"/>
        </w:rPr>
      </w:pPr>
      <w:r>
        <w:rPr>
          <w:noProof w:val="0"/>
        </w:rPr>
        <w:t xml:space="preserve">          '{$request.body#/notificationUri}/terminate':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'#/components/schemas/TerminationNotification'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lastRenderedPageBreak/>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w:t>
      </w:r>
    </w:p>
    <w:p w:rsidR="0085596E" w:rsidRDefault="0085596E" w:rsidP="0085596E">
      <w:pPr>
        <w:pStyle w:val="PL"/>
        <w:rPr>
          <w:noProof w:val="0"/>
        </w:rPr>
      </w:pPr>
      <w:r>
        <w:rPr>
          <w:noProof w:val="0"/>
        </w:rPr>
        <w:t xml:space="preserve">    get: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Read an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Get</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Resource representation is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'#/components/schemas/SmPolicyControl'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'406':</w:t>
      </w:r>
    </w:p>
    <w:p w:rsidR="0085596E" w:rsidRDefault="0085596E" w:rsidP="0085596E">
      <w:pPr>
        <w:pStyle w:val="PL"/>
        <w:rPr>
          <w:noProof w:val="0"/>
        </w:rPr>
      </w:pPr>
      <w:r>
        <w:rPr>
          <w:noProof w:val="0"/>
        </w:rPr>
        <w:t xml:space="preserve">          $ref: 'TS29571_CommonData.yaml#/components/responses/406'</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/sm-policies/{smPolicyId}/update: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Update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Update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'#/components/schemas/SmPolicyUpdateContextData'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Updated policies are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lastRenderedPageBreak/>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/sm-policies/{smPolicyId}/delete: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Delete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Delete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'#/components/schemas/SmPolicyDeleteData'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components:</w:t>
      </w:r>
    </w:p>
    <w:p w:rsidR="0085596E" w:rsidRDefault="0085596E" w:rsidP="0085596E">
      <w:pPr>
        <w:pStyle w:val="PL"/>
        <w:rPr>
          <w:noProof w:val="0"/>
        </w:rPr>
      </w:pPr>
      <w:r>
        <w:rPr>
          <w:noProof w:val="0"/>
        </w:rPr>
        <w:t xml:space="preserve">  securitySchemes:</w:t>
      </w:r>
    </w:p>
    <w:p w:rsidR="0085596E" w:rsidRDefault="0085596E" w:rsidP="0085596E">
      <w:pPr>
        <w:pStyle w:val="PL"/>
        <w:rPr>
          <w:noProof w:val="0"/>
        </w:rPr>
      </w:pPr>
      <w:r>
        <w:rPr>
          <w:noProof w:val="0"/>
        </w:rPr>
        <w:t xml:space="preserve">    oAuth2Clientcredentials:</w:t>
      </w:r>
    </w:p>
    <w:p w:rsidR="0085596E" w:rsidRDefault="0085596E" w:rsidP="0085596E">
      <w:pPr>
        <w:pStyle w:val="PL"/>
        <w:rPr>
          <w:noProof w:val="0"/>
        </w:rPr>
      </w:pPr>
      <w:r>
        <w:rPr>
          <w:noProof w:val="0"/>
        </w:rPr>
        <w:t xml:space="preserve">      type: oauth2</w:t>
      </w:r>
    </w:p>
    <w:p w:rsidR="0085596E" w:rsidRDefault="0085596E" w:rsidP="0085596E">
      <w:pPr>
        <w:pStyle w:val="PL"/>
        <w:rPr>
          <w:noProof w:val="0"/>
        </w:rPr>
      </w:pPr>
      <w:r>
        <w:rPr>
          <w:noProof w:val="0"/>
        </w:rPr>
        <w:t xml:space="preserve">      flows: </w:t>
      </w:r>
    </w:p>
    <w:p w:rsidR="0085596E" w:rsidRDefault="0085596E" w:rsidP="0085596E">
      <w:pPr>
        <w:pStyle w:val="PL"/>
        <w:rPr>
          <w:noProof w:val="0"/>
        </w:rPr>
      </w:pPr>
      <w:r>
        <w:rPr>
          <w:noProof w:val="0"/>
        </w:rPr>
        <w:t xml:space="preserve">        clientCredentials: </w:t>
      </w:r>
    </w:p>
    <w:p w:rsidR="0085596E" w:rsidRDefault="0085596E" w:rsidP="0085596E">
      <w:pPr>
        <w:pStyle w:val="PL"/>
        <w:rPr>
          <w:noProof w:val="0"/>
        </w:rPr>
      </w:pPr>
      <w:r>
        <w:rPr>
          <w:noProof w:val="0"/>
        </w:rPr>
        <w:t xml:space="preserve">          tokenUrl: '{nrfApiRoot}/oauth2/token'</w:t>
      </w:r>
    </w:p>
    <w:p w:rsidR="0085596E" w:rsidRDefault="0085596E" w:rsidP="0085596E">
      <w:pPr>
        <w:pStyle w:val="PL"/>
        <w:rPr>
          <w:noProof w:val="0"/>
        </w:rPr>
      </w:pPr>
      <w:r>
        <w:rPr>
          <w:noProof w:val="0"/>
        </w:rPr>
        <w:t xml:space="preserve">          scopes:</w:t>
      </w:r>
    </w:p>
    <w:p w:rsidR="0085596E" w:rsidRDefault="0085596E" w:rsidP="0085596E">
      <w:pPr>
        <w:pStyle w:val="PL"/>
        <w:rPr>
          <w:noProof w:val="0"/>
        </w:rPr>
      </w:pPr>
      <w:r>
        <w:rPr>
          <w:noProof w:val="0"/>
        </w:rPr>
        <w:t xml:space="preserve">            npcf-smpolicycontrol: Access to the Npcf_SMPolicyControl API</w:t>
      </w:r>
    </w:p>
    <w:p w:rsidR="0085596E" w:rsidRDefault="0085596E" w:rsidP="0085596E">
      <w:pPr>
        <w:pStyle w:val="PL"/>
        <w:rPr>
          <w:noProof w:val="0"/>
        </w:rPr>
      </w:pPr>
      <w:r>
        <w:rPr>
          <w:noProof w:val="0"/>
        </w:rPr>
        <w:t xml:space="preserve">  schemas:</w:t>
      </w:r>
    </w:p>
    <w:p w:rsidR="0085596E" w:rsidRDefault="0085596E" w:rsidP="0085596E">
      <w:pPr>
        <w:pStyle w:val="PL"/>
        <w:rPr>
          <w:noProof w:val="0"/>
        </w:rPr>
      </w:pPr>
      <w:r>
        <w:rPr>
          <w:noProof w:val="0"/>
        </w:rPr>
        <w:t xml:space="preserve">    SmPolicyControl:</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lastRenderedPageBreak/>
        <w:t xml:space="preserve">      properties:</w:t>
      </w:r>
    </w:p>
    <w:p w:rsidR="0085596E" w:rsidRDefault="0085596E" w:rsidP="0085596E">
      <w:pPr>
        <w:pStyle w:val="PL"/>
        <w:rPr>
          <w:noProof w:val="0"/>
        </w:rPr>
      </w:pPr>
      <w:r>
        <w:rPr>
          <w:noProof w:val="0"/>
        </w:rPr>
        <w:t xml:space="preserve">        context:</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policy:</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context</w:t>
      </w:r>
    </w:p>
    <w:p w:rsidR="0085596E" w:rsidRDefault="0085596E" w:rsidP="0085596E">
      <w:pPr>
        <w:pStyle w:val="PL"/>
        <w:rPr>
          <w:noProof w:val="0"/>
        </w:rPr>
      </w:pPr>
      <w:r>
        <w:rPr>
          <w:noProof w:val="0"/>
        </w:rPr>
        <w:t xml:space="preserve">        - policy</w:t>
      </w:r>
    </w:p>
    <w:p w:rsidR="0085596E" w:rsidRDefault="0085596E" w:rsidP="0085596E">
      <w:pPr>
        <w:pStyle w:val="PL"/>
        <w:rPr>
          <w:noProof w:val="0"/>
        </w:rPr>
      </w:pPr>
      <w:r>
        <w:rPr>
          <w:noProof w:val="0"/>
        </w:rPr>
        <w:t xml:space="preserve">    SmPolicyContextData: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chargEntityAddr:</w:t>
      </w:r>
    </w:p>
    <w:p w:rsidR="0085596E" w:rsidRDefault="0085596E" w:rsidP="0085596E">
      <w:pPr>
        <w:pStyle w:val="PL"/>
        <w:rPr>
          <w:noProof w:val="0"/>
        </w:rPr>
      </w:pPr>
      <w:r>
        <w:rPr>
          <w:noProof w:val="0"/>
        </w:rPr>
        <w:t xml:space="preserve">          $ref: '#/components/schemas/</w:t>
      </w:r>
      <w:r>
        <w:rPr>
          <w:noProof w:val="0"/>
          <w:lang w:eastAsia="zh-CN"/>
        </w:rPr>
        <w:t>AccNetChargingAddress</w:t>
      </w:r>
      <w:r>
        <w:rPr>
          <w:noProof w:val="0"/>
        </w:rPr>
        <w:t>'</w:t>
      </w:r>
    </w:p>
    <w:p w:rsidR="0085596E" w:rsidRDefault="0085596E" w:rsidP="0085596E">
      <w:pPr>
        <w:pStyle w:val="PL"/>
        <w:rPr>
          <w:noProof w:val="0"/>
        </w:rPr>
      </w:pPr>
      <w:r>
        <w:rPr>
          <w:noProof w:val="0"/>
        </w:rPr>
        <w:t xml:space="preserve">        gpsi:</w:t>
      </w:r>
    </w:p>
    <w:p w:rsidR="0085596E" w:rsidRDefault="0085596E" w:rsidP="0085596E">
      <w:pPr>
        <w:pStyle w:val="PL"/>
        <w:rPr>
          <w:noProof w:val="0"/>
        </w:rPr>
      </w:pPr>
      <w:r>
        <w:rPr>
          <w:noProof w:val="0"/>
        </w:rPr>
        <w:t xml:space="preserve">          $ref: 'TS29571_CommonData.yaml#/components/schemas/Gpsi'</w:t>
      </w:r>
    </w:p>
    <w:p w:rsidR="0085596E" w:rsidRDefault="0085596E" w:rsidP="0085596E">
      <w:pPr>
        <w:pStyle w:val="PL"/>
        <w:rPr>
          <w:noProof w:val="0"/>
        </w:rPr>
      </w:pPr>
      <w:r>
        <w:rPr>
          <w:noProof w:val="0"/>
        </w:rPr>
        <w:t xml:space="preserve">        supi:</w:t>
      </w:r>
    </w:p>
    <w:p w:rsidR="0085596E" w:rsidRDefault="0085596E" w:rsidP="0085596E">
      <w:pPr>
        <w:pStyle w:val="PL"/>
        <w:rPr>
          <w:noProof w:val="0"/>
        </w:rPr>
      </w:pPr>
      <w:r>
        <w:rPr>
          <w:noProof w:val="0"/>
        </w:rPr>
        <w:t xml:space="preserve">          $ref: 'TS29571_CommonData.yaml#/components/schemas/Supi'</w:t>
      </w:r>
    </w:p>
    <w:p w:rsidR="0085596E" w:rsidRDefault="0085596E" w:rsidP="0085596E">
      <w:pPr>
        <w:pStyle w:val="PL"/>
        <w:rPr>
          <w:noProof w:val="0"/>
        </w:rPr>
      </w:pPr>
      <w:r>
        <w:rPr>
          <w:noProof w:val="0"/>
        </w:rPr>
        <w:t xml:space="preserve">        </w:t>
      </w:r>
      <w:r>
        <w:rPr>
          <w:noProof w:val="0"/>
          <w:lang w:eastAsia="zh-CN"/>
        </w:rPr>
        <w:t>interGrpIds</w:t>
      </w:r>
      <w:r>
        <w:rPr>
          <w:noProof w:val="0"/>
        </w:rPr>
        <w:t>:</w:t>
      </w:r>
    </w:p>
    <w:p w:rsidR="0085596E" w:rsidRDefault="0085596E" w:rsidP="008559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w:t>
      </w:r>
      <w:r>
        <w:rPr>
          <w:noProof w:val="0"/>
          <w:lang w:eastAsia="zh-CN"/>
        </w:rPr>
        <w:t>GroupId</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pduSessionId:</w:t>
      </w:r>
    </w:p>
    <w:p w:rsidR="0085596E" w:rsidRDefault="0085596E" w:rsidP="0085596E">
      <w:pPr>
        <w:pStyle w:val="PL"/>
        <w:rPr>
          <w:noProof w:val="0"/>
        </w:rPr>
      </w:pPr>
      <w:r>
        <w:rPr>
          <w:noProof w:val="0"/>
        </w:rPr>
        <w:t xml:space="preserve">          $ref: 'TS29571_CommonData.yaml#/components/schemas/PduSessionId'</w:t>
      </w:r>
    </w:p>
    <w:p w:rsidR="0085596E" w:rsidRDefault="0085596E" w:rsidP="0085596E">
      <w:pPr>
        <w:pStyle w:val="PL"/>
        <w:rPr>
          <w:noProof w:val="0"/>
        </w:rPr>
      </w:pPr>
      <w:r>
        <w:rPr>
          <w:noProof w:val="0"/>
        </w:rPr>
        <w:t xml:space="preserve">        pduSessionType:</w:t>
      </w:r>
    </w:p>
    <w:p w:rsidR="0085596E" w:rsidRDefault="0085596E" w:rsidP="0085596E">
      <w:pPr>
        <w:pStyle w:val="PL"/>
        <w:rPr>
          <w:noProof w:val="0"/>
        </w:rPr>
      </w:pPr>
      <w:r>
        <w:rPr>
          <w:noProof w:val="0"/>
        </w:rPr>
        <w:t xml:space="preserve">          $ref: 'TS29571_CommonData.yaml#/components/schemas/PduSessionType'</w:t>
      </w:r>
    </w:p>
    <w:p w:rsidR="0085596E" w:rsidRDefault="0085596E" w:rsidP="0085596E">
      <w:pPr>
        <w:pStyle w:val="PL"/>
        <w:rPr>
          <w:noProof w:val="0"/>
        </w:rPr>
      </w:pPr>
      <w:r>
        <w:rPr>
          <w:noProof w:val="0"/>
        </w:rPr>
        <w:t xml:space="preserve">        chargingcharacteristics: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dnn:</w:t>
      </w:r>
    </w:p>
    <w:p w:rsidR="0085596E" w:rsidRDefault="0085596E" w:rsidP="0085596E">
      <w:pPr>
        <w:pStyle w:val="PL"/>
        <w:rPr>
          <w:noProof w:val="0"/>
        </w:rPr>
      </w:pPr>
      <w:r>
        <w:rPr>
          <w:noProof w:val="0"/>
        </w:rPr>
        <w:t xml:space="preserve">          $ref: 'TS29571_CommonData.yaml#/components/schemas/Dnn'</w:t>
      </w:r>
    </w:p>
    <w:p w:rsidR="0085596E" w:rsidRDefault="0085596E" w:rsidP="0085596E">
      <w:pPr>
        <w:pStyle w:val="PL"/>
        <w:rPr>
          <w:noProof w:val="0"/>
        </w:rPr>
      </w:pPr>
      <w:r>
        <w:rPr>
          <w:noProof w:val="0"/>
        </w:rPr>
        <w:t xml:space="preserve">        </w:t>
      </w:r>
      <w:r>
        <w:rPr>
          <w:rFonts w:hint="eastAsia"/>
          <w:lang w:eastAsia="zh-CN"/>
        </w:rPr>
        <w:t>dnnSelMode</w:t>
      </w:r>
      <w:r>
        <w:rPr>
          <w:noProof w:val="0"/>
        </w:rPr>
        <w:t>:</w:t>
      </w:r>
    </w:p>
    <w:p w:rsidR="0085596E" w:rsidRDefault="0085596E" w:rsidP="0085596E">
      <w:pPr>
        <w:pStyle w:val="PL"/>
        <w:rPr>
          <w:noProof w:val="0"/>
        </w:rPr>
      </w:pPr>
      <w:r>
        <w:rPr>
          <w:noProof w:val="0"/>
        </w:rPr>
        <w:t xml:space="preserve">          $ref: '</w:t>
      </w:r>
      <w:r w:rsidRPr="007B27F6">
        <w:rPr>
          <w:noProof w:val="0"/>
        </w:rPr>
        <w:t>TS29502_Nsmf_PDUSession</w:t>
      </w:r>
      <w:r>
        <w:rPr>
          <w:noProof w:val="0"/>
        </w:rPr>
        <w:t>.yaml#/components/schemas/</w:t>
      </w:r>
      <w:r w:rsidRPr="005B412D">
        <w:t>DnnSelectionMode</w:t>
      </w:r>
      <w:r>
        <w:rPr>
          <w:noProof w:val="0"/>
        </w:rPr>
        <w:t>'</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pPr>
      <w:r>
        <w:t xml:space="preserve">        </w:t>
      </w:r>
      <w:r>
        <w:rPr>
          <w:rFonts w:hint="eastAsia"/>
          <w:lang w:eastAsia="zh-CN"/>
        </w:rPr>
        <w:t>addAccess</w:t>
      </w:r>
      <w:r>
        <w:rPr>
          <w:lang w:eastAsia="zh-CN"/>
        </w:rPr>
        <w:t>Info</w:t>
      </w:r>
      <w:r>
        <w:t>:</w:t>
      </w:r>
    </w:p>
    <w:p w:rsidR="0085596E" w:rsidRDefault="0085596E" w:rsidP="0085596E">
      <w:pPr>
        <w:pStyle w:val="PL"/>
      </w:pPr>
      <w:r>
        <w:t xml:space="preserve">          $ref: '#/components/schemas/</w:t>
      </w:r>
      <w:r>
        <w:rPr>
          <w:lang w:eastAsia="zh-CN"/>
        </w:rPr>
        <w:t>A</w:t>
      </w:r>
      <w:r w:rsidRPr="001C4A1A">
        <w:rPr>
          <w:lang w:eastAsia="zh-CN"/>
        </w:rPr>
        <w:t>dditional</w:t>
      </w:r>
      <w:r>
        <w:rPr>
          <w:rFonts w:hint="eastAsia"/>
          <w:lang w:eastAsia="zh-CN"/>
        </w:rPr>
        <w:t>AccessInfo</w:t>
      </w:r>
      <w:r>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pei:</w:t>
      </w:r>
    </w:p>
    <w:p w:rsidR="0085596E" w:rsidRDefault="0085596E" w:rsidP="0085596E">
      <w:pPr>
        <w:pStyle w:val="PL"/>
        <w:rPr>
          <w:noProof w:val="0"/>
        </w:rPr>
      </w:pPr>
      <w:r>
        <w:rPr>
          <w:noProof w:val="0"/>
        </w:rPr>
        <w:t xml:space="preserve">          $ref: 'TS29571_CommonData.yaml#/components/schemas/Pei'</w:t>
      </w:r>
    </w:p>
    <w:p w:rsidR="0085596E" w:rsidRDefault="0085596E" w:rsidP="0085596E">
      <w:pPr>
        <w:pStyle w:val="PL"/>
        <w:rPr>
          <w:noProof w:val="0"/>
        </w:rPr>
      </w:pPr>
      <w:r>
        <w:rPr>
          <w:noProof w:val="0"/>
        </w:rPr>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online charging is applied to the PDU session.</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offline charging is applied to the PDU session.</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If it is included and set to true, the 3GPP PS Data Off is activated by the UE.</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Default="0085596E" w:rsidP="0085596E">
      <w:pPr>
        <w:pStyle w:val="PL"/>
        <w:rPr>
          <w:noProof w:val="0"/>
        </w:rPr>
      </w:pPr>
      <w:r>
        <w:rPr>
          <w:noProof w:val="0"/>
        </w:rPr>
        <w:t xml:space="preserve">        sliceInfo:</w:t>
      </w:r>
    </w:p>
    <w:p w:rsidR="0085596E" w:rsidRDefault="0085596E" w:rsidP="0085596E">
      <w:pPr>
        <w:pStyle w:val="PL"/>
        <w:rPr>
          <w:noProof w:val="0"/>
        </w:rPr>
      </w:pPr>
      <w:r>
        <w:rPr>
          <w:noProof w:val="0"/>
        </w:rPr>
        <w:t xml:space="preserve">          $ref: 'TS29571_CommonData.yaml#/components/schemas/Snssai'</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smfId: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recoveryTime:</w:t>
      </w:r>
    </w:p>
    <w:p w:rsidR="0085596E" w:rsidRDefault="0085596E" w:rsidP="0085596E">
      <w:pPr>
        <w:pStyle w:val="PL"/>
        <w:rPr>
          <w:noProof w:val="0"/>
        </w:rPr>
      </w:pPr>
      <w:r>
        <w:rPr>
          <w:noProof w:val="0"/>
        </w:rPr>
        <w:t xml:space="preserve">          $ref: 'TS29571_CommonData.yaml#/components/schemas/DateTime'</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ins w:id="156" w:author="Huawei" w:date="2020-03-23T15:41:00Z"/>
          <w:noProof w:val="0"/>
        </w:rPr>
      </w:pPr>
      <w:r w:rsidRPr="00531197">
        <w:rPr>
          <w:noProof w:val="0"/>
        </w:rPr>
        <w:t xml:space="preserve">          $ref: '#/components/schemas/</w:t>
      </w:r>
      <w:r>
        <w:rPr>
          <w:noProof w:val="0"/>
        </w:rPr>
        <w:t>AtsssCapability</w:t>
      </w:r>
      <w:r w:rsidRPr="00531197">
        <w:rPr>
          <w:noProof w:val="0"/>
        </w:rPr>
        <w:t>'</w:t>
      </w:r>
    </w:p>
    <w:p w:rsidR="00C54F86" w:rsidRDefault="00C54F86" w:rsidP="00C54F86">
      <w:pPr>
        <w:pStyle w:val="PL"/>
        <w:rPr>
          <w:ins w:id="157" w:author="Huawei" w:date="2020-03-23T15:41:00Z"/>
          <w:noProof w:val="0"/>
        </w:rPr>
      </w:pPr>
      <w:ins w:id="158" w:author="Huawei" w:date="2020-03-23T15:41:00Z">
        <w:r>
          <w:rPr>
            <w:noProof w:val="0"/>
          </w:rPr>
          <w:t xml:space="preserve">        </w:t>
        </w:r>
      </w:ins>
      <w:ins w:id="159" w:author="Huawei2" w:date="2020-04-18T10:10:00Z">
        <w:r w:rsidR="00531522">
          <w:t>i</w:t>
        </w:r>
      </w:ins>
      <w:ins w:id="160" w:author="Huawei2" w:date="2020-04-18T10:04:00Z">
        <w:r w:rsidR="00E35F0D">
          <w:t>pv4FrameRouteList</w:t>
        </w:r>
      </w:ins>
      <w:ins w:id="161" w:author="Huawei" w:date="2020-03-23T15:41:00Z">
        <w:r>
          <w:rPr>
            <w:noProof w:val="0"/>
          </w:rPr>
          <w:t>:</w:t>
        </w:r>
      </w:ins>
    </w:p>
    <w:p w:rsidR="00C54F86" w:rsidRDefault="00C54F86" w:rsidP="00C54F86">
      <w:pPr>
        <w:pStyle w:val="PL"/>
        <w:rPr>
          <w:ins w:id="162" w:author="Huawei" w:date="2020-03-23T15:41:00Z"/>
          <w:noProof w:val="0"/>
        </w:rPr>
      </w:pPr>
      <w:ins w:id="163" w:author="Huawei" w:date="2020-03-23T15:41:00Z">
        <w:r>
          <w:rPr>
            <w:noProof w:val="0"/>
          </w:rPr>
          <w:t xml:space="preserve">          type: array</w:t>
        </w:r>
      </w:ins>
    </w:p>
    <w:p w:rsidR="00C54F86" w:rsidRDefault="00C54F86" w:rsidP="00C54F86">
      <w:pPr>
        <w:pStyle w:val="PL"/>
        <w:rPr>
          <w:ins w:id="164" w:author="Huawei" w:date="2020-03-23T15:41:00Z"/>
          <w:noProof w:val="0"/>
        </w:rPr>
      </w:pPr>
      <w:ins w:id="165" w:author="Huawei" w:date="2020-03-23T15:41:00Z">
        <w:r>
          <w:rPr>
            <w:noProof w:val="0"/>
          </w:rPr>
          <w:t xml:space="preserve">          items:</w:t>
        </w:r>
      </w:ins>
    </w:p>
    <w:p w:rsidR="00C54F86" w:rsidRDefault="00C54F86" w:rsidP="00C54F86">
      <w:pPr>
        <w:pStyle w:val="PL"/>
        <w:rPr>
          <w:ins w:id="166" w:author="Huawei" w:date="2020-03-23T15:41:00Z"/>
          <w:noProof w:val="0"/>
        </w:rPr>
      </w:pPr>
      <w:ins w:id="167" w:author="Huawei" w:date="2020-03-23T15:41:00Z">
        <w:r>
          <w:rPr>
            <w:noProof w:val="0"/>
          </w:rPr>
          <w:t xml:space="preserve">            </w:t>
        </w:r>
      </w:ins>
      <w:ins w:id="168" w:author="Huawei" w:date="2020-03-23T15:42:00Z">
        <w:r>
          <w:rPr>
            <w:noProof w:val="0"/>
          </w:rPr>
          <w:t>$ref: '</w:t>
        </w:r>
      </w:ins>
      <w:ins w:id="169" w:author="Huawei2" w:date="2020-04-21T10:43:00Z">
        <w:r w:rsidR="008B1E44">
          <w:rPr>
            <w:noProof w:val="0"/>
          </w:rPr>
          <w:t>TS29571_CommonData.yaml#/components/schemas/</w:t>
        </w:r>
        <w:r w:rsidR="008B1E44" w:rsidRPr="00666ECD">
          <w:rPr>
            <w:noProof w:val="0"/>
          </w:rPr>
          <w:t>I</w:t>
        </w:r>
      </w:ins>
      <w:ins w:id="170" w:author="huawei3" w:date="2020-05-25T14:35:00Z">
        <w:r w:rsidR="00BC533C">
          <w:rPr>
            <w:noProof w:val="0"/>
          </w:rPr>
          <w:t>p</w:t>
        </w:r>
      </w:ins>
      <w:ins w:id="171" w:author="Huawei2" w:date="2020-04-21T10:43:00Z">
        <w:r w:rsidR="008B1E44" w:rsidRPr="00666ECD">
          <w:rPr>
            <w:noProof w:val="0"/>
          </w:rPr>
          <w:t>v4AddrMask</w:t>
        </w:r>
      </w:ins>
      <w:ins w:id="172" w:author="Huawei" w:date="2020-03-23T15:42:00Z">
        <w:r>
          <w:rPr>
            <w:noProof w:val="0"/>
          </w:rPr>
          <w:t>'</w:t>
        </w:r>
      </w:ins>
    </w:p>
    <w:p w:rsidR="00C54F86" w:rsidRDefault="00C54F86" w:rsidP="00C54F86">
      <w:pPr>
        <w:pStyle w:val="PL"/>
        <w:rPr>
          <w:ins w:id="173" w:author="Huawei" w:date="2020-03-23T15:41:00Z"/>
          <w:noProof w:val="0"/>
        </w:rPr>
      </w:pPr>
      <w:ins w:id="174" w:author="Huawei" w:date="2020-03-23T15:41:00Z">
        <w:r>
          <w:rPr>
            <w:noProof w:val="0"/>
          </w:rPr>
          <w:t xml:space="preserve">          minItems: 1</w:t>
        </w:r>
      </w:ins>
    </w:p>
    <w:p w:rsidR="00C54F86" w:rsidRDefault="00C54F86" w:rsidP="00C54F86">
      <w:pPr>
        <w:pStyle w:val="PL"/>
        <w:rPr>
          <w:ins w:id="175" w:author="Huawei" w:date="2020-03-23T15:42:00Z"/>
          <w:noProof w:val="0"/>
        </w:rPr>
      </w:pPr>
      <w:ins w:id="176" w:author="Huawei" w:date="2020-03-23T15:42:00Z">
        <w:r>
          <w:rPr>
            <w:noProof w:val="0"/>
          </w:rPr>
          <w:t xml:space="preserve">        </w:t>
        </w:r>
      </w:ins>
      <w:ins w:id="177" w:author="Huawei2" w:date="2020-04-18T10:04:00Z">
        <w:r w:rsidR="00E35F0D">
          <w:t>ipv6FrameRouteList</w:t>
        </w:r>
      </w:ins>
      <w:ins w:id="178" w:author="Huawei" w:date="2020-03-23T15:42:00Z">
        <w:r>
          <w:rPr>
            <w:noProof w:val="0"/>
          </w:rPr>
          <w:t>:</w:t>
        </w:r>
      </w:ins>
    </w:p>
    <w:p w:rsidR="00C54F86" w:rsidRDefault="00C54F86" w:rsidP="00C54F86">
      <w:pPr>
        <w:pStyle w:val="PL"/>
        <w:rPr>
          <w:ins w:id="179" w:author="Huawei" w:date="2020-03-23T15:42:00Z"/>
          <w:noProof w:val="0"/>
        </w:rPr>
      </w:pPr>
      <w:ins w:id="180" w:author="Huawei" w:date="2020-03-23T15:42:00Z">
        <w:r>
          <w:rPr>
            <w:noProof w:val="0"/>
          </w:rPr>
          <w:t xml:space="preserve">          type: array</w:t>
        </w:r>
      </w:ins>
    </w:p>
    <w:p w:rsidR="00C54F86" w:rsidRDefault="00C54F86" w:rsidP="00C54F86">
      <w:pPr>
        <w:pStyle w:val="PL"/>
        <w:rPr>
          <w:ins w:id="181" w:author="Huawei" w:date="2020-03-23T15:42:00Z"/>
          <w:noProof w:val="0"/>
        </w:rPr>
      </w:pPr>
      <w:ins w:id="182" w:author="Huawei" w:date="2020-03-23T15:42:00Z">
        <w:r>
          <w:rPr>
            <w:noProof w:val="0"/>
          </w:rPr>
          <w:t xml:space="preserve">          items:</w:t>
        </w:r>
      </w:ins>
    </w:p>
    <w:p w:rsidR="00C54F86" w:rsidRDefault="00C54F86" w:rsidP="00C54F86">
      <w:pPr>
        <w:pStyle w:val="PL"/>
        <w:rPr>
          <w:ins w:id="183" w:author="Huawei" w:date="2020-03-23T15:42:00Z"/>
          <w:noProof w:val="0"/>
        </w:rPr>
      </w:pPr>
      <w:ins w:id="184" w:author="Huawei" w:date="2020-03-23T15:42:00Z">
        <w:r>
          <w:rPr>
            <w:noProof w:val="0"/>
          </w:rPr>
          <w:t xml:space="preserve">            $ref: </w:t>
        </w:r>
      </w:ins>
      <w:ins w:id="185" w:author="Huawei2" w:date="2020-04-21T10:43:00Z">
        <w:r w:rsidR="008B1E44">
          <w:rPr>
            <w:noProof w:val="0"/>
          </w:rPr>
          <w:t>'TS29571_CommonData.yaml#/components/schemas/</w:t>
        </w:r>
        <w:r w:rsidR="008B1E44" w:rsidRPr="00666ECD">
          <w:rPr>
            <w:noProof w:val="0"/>
          </w:rPr>
          <w:t>I</w:t>
        </w:r>
      </w:ins>
      <w:ins w:id="186" w:author="huawei3" w:date="2020-05-25T14:35:00Z">
        <w:r w:rsidR="00BC533C">
          <w:rPr>
            <w:noProof w:val="0"/>
          </w:rPr>
          <w:t>p</w:t>
        </w:r>
      </w:ins>
      <w:ins w:id="187" w:author="Huawei2" w:date="2020-04-21T10:43:00Z">
        <w:r w:rsidR="008B1E44" w:rsidRPr="00666ECD">
          <w:rPr>
            <w:noProof w:val="0"/>
          </w:rPr>
          <w:t>v6Prefix</w:t>
        </w:r>
        <w:r w:rsidR="008B1E44">
          <w:rPr>
            <w:noProof w:val="0"/>
          </w:rPr>
          <w:t>'</w:t>
        </w:r>
      </w:ins>
    </w:p>
    <w:p w:rsidR="00C54F86" w:rsidRDefault="00C54F86" w:rsidP="00C54F86">
      <w:pPr>
        <w:pStyle w:val="PL"/>
        <w:rPr>
          <w:noProof w:val="0"/>
        </w:rPr>
      </w:pPr>
      <w:ins w:id="188" w:author="Huawei" w:date="2020-03-23T15:42:00Z">
        <w:r>
          <w:rPr>
            <w:noProof w:val="0"/>
          </w:rPr>
          <w:t xml:space="preserve">          minItems: 1</w:t>
        </w:r>
      </w:ins>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supi</w:t>
      </w:r>
    </w:p>
    <w:p w:rsidR="0085596E" w:rsidRDefault="0085596E" w:rsidP="0085596E">
      <w:pPr>
        <w:pStyle w:val="PL"/>
        <w:rPr>
          <w:noProof w:val="0"/>
        </w:rPr>
      </w:pPr>
      <w:r>
        <w:rPr>
          <w:noProof w:val="0"/>
        </w:rPr>
        <w:t xml:space="preserve">        - pduSessionId</w:t>
      </w:r>
    </w:p>
    <w:p w:rsidR="0085596E" w:rsidRDefault="0085596E" w:rsidP="0085596E">
      <w:pPr>
        <w:pStyle w:val="PL"/>
        <w:rPr>
          <w:noProof w:val="0"/>
        </w:rPr>
      </w:pPr>
      <w:r>
        <w:rPr>
          <w:noProof w:val="0"/>
        </w:rPr>
        <w:t xml:space="preserve">        - pduSessionType</w:t>
      </w:r>
    </w:p>
    <w:p w:rsidR="0085596E" w:rsidRDefault="0085596E" w:rsidP="0085596E">
      <w:pPr>
        <w:pStyle w:val="PL"/>
        <w:rPr>
          <w:noProof w:val="0"/>
        </w:rPr>
      </w:pPr>
      <w:r>
        <w:rPr>
          <w:noProof w:val="0"/>
        </w:rPr>
        <w:t xml:space="preserve">        - dnn</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sliceInfo</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sessRules: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'#/components/schemas/SessionRule'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Sessionrules with the content being the SessionRule as described in subclause 5.6.2.7.</w:t>
      </w:r>
    </w:p>
    <w:p w:rsidR="0085596E" w:rsidRDefault="0085596E" w:rsidP="0085596E">
      <w:pPr>
        <w:pStyle w:val="PL"/>
        <w:rPr>
          <w:noProof w:val="0"/>
        </w:rPr>
      </w:pPr>
      <w:r>
        <w:rPr>
          <w:noProof w:val="0"/>
        </w:rPr>
        <w:t xml:space="preserve">        pccRules: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'#/components/schemas/PccRule'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PCC rules with the content being the PCCRule as described in subclause 5.6.2.6.</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lang w:eastAsia="zh-CN"/>
        </w:rPr>
      </w:pPr>
      <w:r>
        <w:rPr>
          <w:noProof w:val="0"/>
        </w:rPr>
        <w:t xml:space="preserve">        </w:t>
      </w:r>
      <w:r>
        <w:rPr>
          <w:noProof w:val="0"/>
          <w:lang w:eastAsia="zh-CN"/>
        </w:rPr>
        <w:t>pcscfRestIndication: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it indicates the P-CSCF Restoration is request</w:t>
      </w:r>
      <w:r>
        <w:rPr>
          <w:noProof w:val="0"/>
          <w:lang w:eastAsia="zh-CN"/>
        </w:rPr>
        <w:t>ed.</w:t>
      </w:r>
    </w:p>
    <w:p w:rsidR="0085596E" w:rsidRDefault="0085596E" w:rsidP="0085596E">
      <w:pPr>
        <w:pStyle w:val="PL"/>
        <w:rPr>
          <w:noProof w:val="0"/>
        </w:rPr>
      </w:pPr>
      <w:r>
        <w:rPr>
          <w:noProof w:val="0"/>
        </w:rPr>
        <w:t xml:space="preserve">        qosDecs: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data policy decisions.</w:t>
      </w:r>
    </w:p>
    <w:p w:rsidR="0085596E" w:rsidRDefault="0085596E" w:rsidP="0085596E">
      <w:pPr>
        <w:pStyle w:val="PL"/>
        <w:rPr>
          <w:noProof w:val="0"/>
        </w:rPr>
      </w:pPr>
      <w:r>
        <w:rPr>
          <w:noProof w:val="0"/>
        </w:rPr>
        <w:t xml:space="preserve">        chgDecs: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'#/components/schemas/ChargingData'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Charging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chargingInfo:</w:t>
      </w:r>
    </w:p>
    <w:p w:rsidR="0085596E" w:rsidRDefault="0085596E" w:rsidP="0085596E">
      <w:pPr>
        <w:pStyle w:val="PL"/>
        <w:rPr>
          <w:noProof w:val="0"/>
        </w:rPr>
      </w:pPr>
      <w:r>
        <w:rPr>
          <w:noProof w:val="0"/>
        </w:rPr>
        <w:t xml:space="preserve">          $ref: '#/components/schemas/ChargingInformation'</w:t>
      </w:r>
    </w:p>
    <w:p w:rsidR="0085596E" w:rsidRDefault="0085596E" w:rsidP="0085596E">
      <w:pPr>
        <w:pStyle w:val="PL"/>
        <w:rPr>
          <w:noProof w:val="0"/>
        </w:rPr>
      </w:pPr>
      <w:r>
        <w:rPr>
          <w:noProof w:val="0"/>
        </w:rPr>
        <w:t xml:space="preserve">        traffContDecs:</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'#/components/schemas/TrafficControlData'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Traffic Control data policy decisions.</w:t>
      </w:r>
    </w:p>
    <w:p w:rsidR="0085596E" w:rsidRDefault="0085596E" w:rsidP="0085596E">
      <w:pPr>
        <w:pStyle w:val="PL"/>
        <w:rPr>
          <w:noProof w:val="0"/>
        </w:rPr>
      </w:pPr>
      <w:r>
        <w:rPr>
          <w:noProof w:val="0"/>
        </w:rPr>
        <w:t xml:space="preserve">        umDecs: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'#/components/schemas/UsageMonitoringData'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Usage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qosChars: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'#/components/schemas/QosCharacteristics'</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characteristics for non standard 5QIs. This map uses the 5QI values as keys.</w:t>
      </w:r>
    </w:p>
    <w:p w:rsidR="0085596E" w:rsidRDefault="0085596E" w:rsidP="0085596E">
      <w:pPr>
        <w:pStyle w:val="PL"/>
        <w:rPr>
          <w:noProof w:val="0"/>
        </w:rPr>
      </w:pPr>
      <w:r>
        <w:rPr>
          <w:noProof w:val="0"/>
        </w:rPr>
        <w:t xml:space="preserve">        qosMonDecs: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reflectiveQoSTimer:</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conds: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'#/components/schemas/ConditionData'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condition data with the content being as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revalidationTime:</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offline charging is applicable to the PDU session or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online charging is applicable to the PDU session or PCC rule.</w:t>
      </w:r>
    </w:p>
    <w:p w:rsidR="0085596E" w:rsidRDefault="0085596E" w:rsidP="0085596E">
      <w:pPr>
        <w:pStyle w:val="PL"/>
        <w:rPr>
          <w:noProof w:val="0"/>
        </w:rPr>
      </w:pPr>
      <w:r>
        <w:rPr>
          <w:noProof w:val="0"/>
        </w:rPr>
        <w:t xml:space="preserve">        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policy control request triggers subscribed by the PCF.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lastReqRuleData: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last list of rule control data requested by the PCF.</w:t>
      </w:r>
    </w:p>
    <w:p w:rsidR="0085596E" w:rsidRDefault="0085596E" w:rsidP="0085596E">
      <w:pPr>
        <w:pStyle w:val="PL"/>
        <w:rPr>
          <w:noProof w:val="0"/>
        </w:rPr>
      </w:pPr>
      <w:r>
        <w:rPr>
          <w:noProof w:val="0"/>
        </w:rPr>
        <w:t xml:space="preserve">        lastReqUsageData:</w:t>
      </w:r>
    </w:p>
    <w:p w:rsidR="0085596E" w:rsidRDefault="0085596E" w:rsidP="0085596E">
      <w:pPr>
        <w:pStyle w:val="PL"/>
        <w:rPr>
          <w:noProof w:val="0"/>
        </w:rPr>
      </w:pPr>
      <w:r>
        <w:rPr>
          <w:noProof w:val="0"/>
        </w:rPr>
        <w:t xml:space="preserve">          $ref: '#/components/schemas/RequestedUsageData'</w:t>
      </w:r>
    </w:p>
    <w:p w:rsidR="0085596E" w:rsidRDefault="0085596E" w:rsidP="0085596E">
      <w:pPr>
        <w:pStyle w:val="PL"/>
        <w:rPr>
          <w:noProof w:val="0"/>
        </w:rPr>
      </w:pPr>
      <w:r>
        <w:rPr>
          <w:noProof w:val="0"/>
        </w:rPr>
        <w:t xml:space="preserve">        </w:t>
      </w:r>
      <w:r>
        <w:rPr>
          <w:noProof w:val="0"/>
          <w:lang w:eastAsia="zh-CN"/>
        </w:rPr>
        <w:t>praInfos</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'TS29571_CommonData.yaml#/components/schemas/PresenceInfoRm'</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PRA information.</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i</w:t>
      </w:r>
      <w:r>
        <w:rPr>
          <w:noProof w:val="0"/>
          <w:lang w:eastAsia="zh-CN"/>
        </w:rPr>
        <w:t>pv4Index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w:t>
      </w:r>
      <w:r>
        <w:rPr>
          <w:noProof w:val="0"/>
          <w:lang w:eastAsia="zh-CN"/>
        </w:rPr>
        <w:t>ipv6Index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relCause:</w:t>
      </w:r>
    </w:p>
    <w:p w:rsidR="0085596E" w:rsidRDefault="0085596E" w:rsidP="0085596E">
      <w:pPr>
        <w:pStyle w:val="PL"/>
        <w:rPr>
          <w:rFonts w:eastAsia="等线"/>
          <w:noProof w:val="0"/>
          <w:lang w:eastAsia="zh-CN"/>
        </w:rPr>
      </w:pPr>
      <w:r>
        <w:rPr>
          <w:noProof w:val="0"/>
        </w:rPr>
        <w:t xml:space="preserve">          $ref: '#/components/schemas/SmPolicyAssociationReleaseCause'</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lastRenderedPageBreak/>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SmPolicyNotification: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PccRule: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IP flow packet filter information.</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PCC rule within a PDU session.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lang w:eastAsia="zh-CN"/>
        </w:rPr>
      </w:pPr>
      <w:r>
        <w:rPr>
          <w:noProof w:val="0"/>
        </w:rPr>
        <w:t xml:space="preserve">        </w:t>
      </w:r>
      <w:r>
        <w:rPr>
          <w:noProof w:val="0"/>
          <w:lang w:eastAsia="zh-CN"/>
        </w:rPr>
        <w:t>afSigProtocol:</w:t>
      </w:r>
    </w:p>
    <w:p w:rsidR="0085596E" w:rsidRDefault="0085596E" w:rsidP="0085596E">
      <w:pPr>
        <w:pStyle w:val="PL"/>
        <w:rPr>
          <w:noProof w:val="0"/>
        </w:rPr>
      </w:pPr>
      <w:r>
        <w:rPr>
          <w:noProof w:val="0"/>
        </w:rPr>
        <w:t xml:space="preserve">          $ref: '#/components/schemas/A</w:t>
      </w:r>
      <w:r>
        <w:rPr>
          <w:noProof w:val="0"/>
          <w:lang w:eastAsia="zh-CN"/>
        </w:rPr>
        <w:t>fSigProtocol</w:t>
      </w:r>
      <w:r>
        <w:rPr>
          <w:noProof w:val="0"/>
        </w:rPr>
        <w:t>'</w:t>
      </w:r>
    </w:p>
    <w:p w:rsidR="0085596E" w:rsidRDefault="0085596E" w:rsidP="0085596E">
      <w:pPr>
        <w:pStyle w:val="PL"/>
        <w:rPr>
          <w:noProof w:val="0"/>
        </w:rPr>
      </w:pPr>
      <w:r>
        <w:rPr>
          <w:noProof w:val="0"/>
        </w:rPr>
        <w:t xml:space="preserve">        appReloc: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rFonts w:cs="Arial"/>
          <w:noProof w:val="0"/>
          <w:szCs w:val="18"/>
        </w:rPr>
        <w:t>Indication of application relocation possibility.</w:t>
      </w:r>
    </w:p>
    <w:p w:rsidR="0085596E" w:rsidRDefault="0085596E" w:rsidP="0085596E">
      <w:pPr>
        <w:pStyle w:val="PL"/>
        <w:rPr>
          <w:noProof w:val="0"/>
        </w:rPr>
      </w:pPr>
      <w:r>
        <w:rPr>
          <w:noProof w:val="0"/>
        </w:rPr>
        <w:t xml:space="preserve">        refQosData: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QoSData policy type decision type. It is the qosId described in subclause 5.6.2.8.</w:t>
      </w:r>
    </w:p>
    <w:p w:rsidR="0085596E" w:rsidRDefault="0085596E" w:rsidP="0085596E">
      <w:pPr>
        <w:pStyle w:val="PL"/>
        <w:rPr>
          <w:noProof w:val="0"/>
        </w:rPr>
      </w:pPr>
      <w:r>
        <w:rPr>
          <w:noProof w:val="0"/>
        </w:rPr>
        <w:t xml:space="preserve">        refAltQosParams: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85596E" w:rsidRDefault="0085596E" w:rsidP="0085596E">
      <w:pPr>
        <w:pStyle w:val="PL"/>
        <w:rPr>
          <w:noProof w:val="0"/>
        </w:rPr>
      </w:pPr>
      <w:r>
        <w:rPr>
          <w:noProof w:val="0"/>
        </w:rPr>
        <w:t xml:space="preserve">        refTcData: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TrafficControlData policy decision type. It is the tcId described in subclause 5.6.2.10.</w:t>
      </w:r>
    </w:p>
    <w:p w:rsidR="0085596E" w:rsidRDefault="0085596E" w:rsidP="0085596E">
      <w:pPr>
        <w:pStyle w:val="PL"/>
        <w:rPr>
          <w:noProof w:val="0"/>
        </w:rPr>
      </w:pPr>
      <w:r>
        <w:rPr>
          <w:noProof w:val="0"/>
        </w:rPr>
        <w:t xml:space="preserve">        refChgData: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It is the chgId described in subclause 5.6.2.11.</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refChgN3gData: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lastRenderedPageBreak/>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refQosMon</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QosMonitoringData policy type decision type. It is the qmId described in subclause 5.6.2.40. </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addrPreserInd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rFonts w:cs="Courier New"/>
          <w:noProof w:val="0"/>
          <w:szCs w:val="16"/>
        </w:rPr>
      </w:pPr>
      <w:r>
        <w:rPr>
          <w:rFonts w:cs="Courier New"/>
          <w:noProof w:val="0"/>
          <w:szCs w:val="16"/>
        </w:rPr>
        <w:t xml:space="preserve">        tscaiInputDl:</w:t>
      </w:r>
    </w:p>
    <w:p w:rsidR="0085596E" w:rsidRDefault="0085596E" w:rsidP="0085596E">
      <w:pPr>
        <w:pStyle w:val="PL"/>
        <w:rPr>
          <w:rFonts w:cs="Courier New"/>
          <w:noProof w:val="0"/>
          <w:szCs w:val="16"/>
        </w:rPr>
      </w:pPr>
      <w:r>
        <w:rPr>
          <w:rFonts w:cs="Courier New"/>
          <w:noProof w:val="0"/>
          <w:szCs w:val="16"/>
        </w:rPr>
        <w:t xml:space="preserve">          $ref: 'TS29514_Npcf_PolicyAuthorization.yaml#/components/schemas/TscaiInputContainer'</w:t>
      </w:r>
    </w:p>
    <w:p w:rsidR="0085596E" w:rsidRDefault="0085596E" w:rsidP="0085596E">
      <w:pPr>
        <w:pStyle w:val="PL"/>
        <w:rPr>
          <w:rFonts w:cs="Courier New"/>
          <w:noProof w:val="0"/>
          <w:szCs w:val="16"/>
        </w:rPr>
      </w:pPr>
      <w:r>
        <w:rPr>
          <w:rFonts w:cs="Courier New"/>
          <w:noProof w:val="0"/>
          <w:szCs w:val="16"/>
        </w:rPr>
        <w:t xml:space="preserve">        tscaiInputUl:</w:t>
      </w:r>
    </w:p>
    <w:p w:rsidR="0085596E" w:rsidRDefault="0085596E" w:rsidP="0085596E">
      <w:pPr>
        <w:pStyle w:val="PL"/>
        <w:rPr>
          <w:noProof w:val="0"/>
        </w:rPr>
      </w:pPr>
      <w:r>
        <w:rPr>
          <w:rFonts w:cs="Courier New"/>
          <w:noProof w:val="0"/>
          <w:szCs w:val="16"/>
        </w:rPr>
        <w:t xml:space="preserve">          $ref: 'TS29514_Npcf_PolicyAuthorization.yaml#/components/schemas/TscaiInputContainer'</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pccRuleId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SessionRule: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authSessAmbr: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authDefQos:</w:t>
      </w:r>
    </w:p>
    <w:p w:rsidR="0085596E" w:rsidRDefault="0085596E" w:rsidP="0085596E">
      <w:pPr>
        <w:pStyle w:val="PL"/>
        <w:rPr>
          <w:noProof w:val="0"/>
        </w:rPr>
      </w:pPr>
      <w:r>
        <w:rPr>
          <w:noProof w:val="0"/>
        </w:rPr>
        <w:t xml:space="preserve">          $ref: '#/components/schemas/</w:t>
      </w:r>
      <w:r>
        <w:rPr>
          <w:noProof w:val="0"/>
          <w:lang w:eastAsia="zh-CN"/>
        </w:rPr>
        <w:t>Authorized</w:t>
      </w:r>
      <w:r>
        <w:rPr>
          <w:noProof w:val="0"/>
        </w:rPr>
        <w:t>DefaultQos'</w:t>
      </w:r>
    </w:p>
    <w:p w:rsidR="0085596E" w:rsidRDefault="0085596E" w:rsidP="0085596E">
      <w:pPr>
        <w:pStyle w:val="PL"/>
        <w:rPr>
          <w:noProof w:val="0"/>
        </w:rPr>
      </w:pPr>
      <w:r>
        <w:rPr>
          <w:noProof w:val="0"/>
        </w:rPr>
        <w:t xml:space="preserve">        sessRuleId: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session rule within a PDU session.</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to apply for Non-3GPP access. It is the umId described in subclause 5.6.2.12.</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sessRuleId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QosData: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qosId: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control policy data within a PDU session.</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lastRenderedPageBreak/>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w:t>
      </w:r>
      <w:r>
        <w:rPr>
          <w:noProof w:val="0"/>
          <w:szCs w:val="18"/>
          <w:lang w:eastAsia="zh-CN"/>
        </w:rPr>
        <w:t>priorityLevel</w:t>
      </w:r>
      <w:r>
        <w:rPr>
          <w:noProof w:val="0"/>
        </w:rPr>
        <w:t>:</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reflectiveQos: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the QoS information is reflective for the corresponding service data flow.</w:t>
      </w:r>
    </w:p>
    <w:p w:rsidR="0085596E" w:rsidRDefault="0085596E" w:rsidP="0085596E">
      <w:pPr>
        <w:pStyle w:val="PL"/>
        <w:rPr>
          <w:noProof w:val="0"/>
        </w:rPr>
      </w:pPr>
      <w:r>
        <w:rPr>
          <w:noProof w:val="0"/>
        </w:rPr>
        <w:t xml:space="preserve">        sharingKeyDl: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downlink direction.</w:t>
      </w:r>
    </w:p>
    <w:p w:rsidR="0085596E" w:rsidRDefault="0085596E" w:rsidP="0085596E">
      <w:pPr>
        <w:pStyle w:val="PL"/>
        <w:rPr>
          <w:noProof w:val="0"/>
        </w:rPr>
      </w:pPr>
      <w:r>
        <w:rPr>
          <w:noProof w:val="0"/>
        </w:rPr>
        <w:t xml:space="preserve">        sharingKeyUl: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uplink direction.</w:t>
      </w:r>
    </w:p>
    <w:p w:rsidR="0085596E" w:rsidRDefault="0085596E" w:rsidP="0085596E">
      <w:pPr>
        <w:pStyle w:val="PL"/>
        <w:rPr>
          <w:noProof w:val="0"/>
        </w:rPr>
      </w:pPr>
      <w:r>
        <w:rPr>
          <w:noProof w:val="0"/>
        </w:rPr>
        <w:t xml:space="preserve">        maxPacketLossRateDl: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maxPacketLossRateUl: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defQosFlowIndication: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that the dynamic PCC rule shall always have its binding with the QoS Flow associated with the default QoS rule</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'TS29571_CommonData.yaml#/components/schemas/ExtMaxDataBurstVolRm'</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qosId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ConditionData: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condId: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Uniquely identifies the condition data within a PDU session.</w:t>
      </w:r>
    </w:p>
    <w:p w:rsidR="0085596E" w:rsidRDefault="0085596E" w:rsidP="0085596E">
      <w:pPr>
        <w:pStyle w:val="PL"/>
        <w:rPr>
          <w:noProof w:val="0"/>
        </w:rPr>
      </w:pPr>
      <w:r>
        <w:rPr>
          <w:noProof w:val="0"/>
        </w:rPr>
        <w:t xml:space="preserve">        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deactivationTime: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condId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TrafficControlData: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tcId: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traffic control policy data within a PDU session.</w:t>
      </w:r>
    </w:p>
    <w:p w:rsidR="0085596E" w:rsidRDefault="0085596E" w:rsidP="0085596E">
      <w:pPr>
        <w:pStyle w:val="PL"/>
        <w:rPr>
          <w:noProof w:val="0"/>
        </w:rPr>
      </w:pPr>
      <w:r>
        <w:rPr>
          <w:noProof w:val="0"/>
        </w:rPr>
        <w:t xml:space="preserve">        flowStatus:</w:t>
      </w:r>
    </w:p>
    <w:p w:rsidR="0085596E" w:rsidRDefault="0085596E" w:rsidP="0085596E">
      <w:pPr>
        <w:pStyle w:val="PL"/>
        <w:rPr>
          <w:noProof w:val="0"/>
        </w:rPr>
      </w:pPr>
      <w:r>
        <w:rPr>
          <w:noProof w:val="0"/>
        </w:rPr>
        <w:t xml:space="preserve">          $ref: 'TS29514_Npcf_PolicyAuthorization.yaml#/components/schemas/FlowStatus'</w:t>
      </w:r>
    </w:p>
    <w:p w:rsidR="0085596E" w:rsidRDefault="0085596E" w:rsidP="0085596E">
      <w:pPr>
        <w:pStyle w:val="PL"/>
        <w:rPr>
          <w:noProof w:val="0"/>
        </w:rPr>
      </w:pPr>
      <w:r>
        <w:rPr>
          <w:noProof w:val="0"/>
        </w:rPr>
        <w:t xml:space="preserve">        redirectInfo:</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addRedirectInfo: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muteNotif:</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Indicates whether applicat'on's start or stop notification is to be muted.</w:t>
      </w:r>
    </w:p>
    <w:p w:rsidR="0085596E" w:rsidRDefault="0085596E" w:rsidP="0085596E">
      <w:pPr>
        <w:pStyle w:val="PL"/>
        <w:rPr>
          <w:noProof w:val="0"/>
        </w:rPr>
      </w:pPr>
      <w:r>
        <w:rPr>
          <w:noProof w:val="0"/>
        </w:rPr>
        <w:t xml:space="preserve">        trafficSteeringPolIdDl: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downlink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trafficSteeringPolIdUl: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uplink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routeToLocs: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'TS29571_CommonData.yaml#/components/schemas/RouteToLocation'</w:t>
      </w:r>
    </w:p>
    <w:p w:rsidR="0085596E" w:rsidRDefault="0085596E" w:rsidP="0085596E">
      <w:pPr>
        <w:pStyle w:val="PL"/>
        <w:rPr>
          <w:noProof w:val="0"/>
        </w:rPr>
      </w:pPr>
      <w:r>
        <w:rPr>
          <w:noProof w:val="0"/>
        </w:rPr>
        <w:t xml:space="preserve">          minItems: 1</w:t>
      </w:r>
    </w:p>
    <w:p w:rsidR="0085596E" w:rsidRDefault="0085596E" w:rsidP="008559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5596E" w:rsidRDefault="0085596E" w:rsidP="0085596E">
      <w:pPr>
        <w:pStyle w:val="PL"/>
        <w:rPr>
          <w:noProof w:val="0"/>
        </w:rPr>
      </w:pPr>
      <w:r>
        <w:rPr>
          <w:noProof w:val="0"/>
        </w:rPr>
        <w:t xml:space="preserve">        </w:t>
      </w:r>
      <w:r>
        <w:rPr>
          <w:rFonts w:hint="eastAsia"/>
          <w:lang w:eastAsia="zh-CN"/>
        </w:rPr>
        <w:t>traffCorreInd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$ref: '#/components/schemas/UpPathChgEvent'</w:t>
      </w:r>
    </w:p>
    <w:p w:rsidR="0085596E" w:rsidRDefault="0085596E" w:rsidP="0085596E">
      <w:pPr>
        <w:pStyle w:val="PL"/>
        <w:rPr>
          <w:noProof w:val="0"/>
        </w:rPr>
      </w:pPr>
      <w:r>
        <w:rPr>
          <w:noProof w:val="0"/>
        </w:rPr>
        <w:t xml:space="preserve">        steerFun:</w:t>
      </w:r>
    </w:p>
    <w:p w:rsidR="0085596E" w:rsidRDefault="0085596E" w:rsidP="0085596E">
      <w:pPr>
        <w:pStyle w:val="PL"/>
        <w:rPr>
          <w:noProof w:val="0"/>
        </w:rPr>
      </w:pPr>
      <w:r>
        <w:rPr>
          <w:noProof w:val="0"/>
        </w:rPr>
        <w:t xml:space="preserve">          $ref: '#/components/schemas/SteeringFunctionality'</w:t>
      </w:r>
    </w:p>
    <w:p w:rsidR="0085596E" w:rsidRDefault="0085596E" w:rsidP="0085596E">
      <w:pPr>
        <w:pStyle w:val="PL"/>
        <w:rPr>
          <w:noProof w:val="0"/>
        </w:rPr>
      </w:pPr>
      <w:r>
        <w:rPr>
          <w:noProof w:val="0"/>
        </w:rPr>
        <w:t xml:space="preserve">        steerModeDl: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steerModeUl: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w:t>
      </w:r>
      <w:r>
        <w:rPr>
          <w:noProof w:val="0"/>
          <w:lang w:eastAsia="zh-CN"/>
        </w:rPr>
        <w:t>mulAccCtrl</w:t>
      </w:r>
      <w:r>
        <w:rPr>
          <w:noProof w:val="0"/>
        </w:rPr>
        <w:t>:</w:t>
      </w:r>
    </w:p>
    <w:p w:rsidR="0085596E" w:rsidRDefault="0085596E" w:rsidP="0085596E">
      <w:pPr>
        <w:pStyle w:val="PL"/>
        <w:rPr>
          <w:noProof w:val="0"/>
        </w:rPr>
      </w:pPr>
      <w:r>
        <w:rPr>
          <w:noProof w:val="0"/>
        </w:rPr>
        <w:t xml:space="preserve">          $ref: '#/components/schemas/</w:t>
      </w:r>
      <w:r>
        <w:rPr>
          <w:noProof w:val="0"/>
          <w:lang w:eastAsia="zh-CN"/>
        </w:rPr>
        <w:t>MulticastAccessControl</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tcId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ChargingData: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chgId: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charging control policy data within a PDU session.</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$ref: '#/components/schemas/MeteringMethod'</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offline charging is applicable to the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online charging is applicable to the PCC rule.</w:t>
      </w:r>
    </w:p>
    <w:p w:rsidR="0085596E" w:rsidRDefault="0085596E" w:rsidP="0085596E">
      <w:pPr>
        <w:pStyle w:val="PL"/>
        <w:rPr>
          <w:rFonts w:eastAsia="等线"/>
          <w:noProof w:val="0"/>
          <w:lang w:eastAsia="zh-CN"/>
        </w:rPr>
      </w:pPr>
      <w:r>
        <w:rPr>
          <w:noProof w:val="0"/>
        </w:rPr>
        <w:t xml:space="preserve">        sdf</w:t>
      </w:r>
      <w:r>
        <w:rPr>
          <w:rFonts w:eastAsia="等线"/>
          <w:noProof w:val="0"/>
          <w:lang w:eastAsia="zh-CN"/>
        </w:rPr>
        <w:t>Handl:</w:t>
      </w:r>
    </w:p>
    <w:p w:rsidR="0085596E" w:rsidRDefault="0085596E" w:rsidP="0085596E">
      <w:pPr>
        <w:pStyle w:val="PL"/>
        <w:rPr>
          <w:rFonts w:eastAsia="等线"/>
          <w:noProof w:val="0"/>
          <w:lang w:eastAsia="zh-CN"/>
        </w:rPr>
      </w:pPr>
      <w:r>
        <w:rPr>
          <w:rFonts w:eastAsia="等线"/>
          <w:noProof w:val="0"/>
          <w:lang w:eastAsia="zh-CN"/>
        </w:rPr>
        <w:t xml:space="preserve">          type: boolean</w:t>
      </w:r>
    </w:p>
    <w:p w:rsidR="0085596E" w:rsidRDefault="0085596E" w:rsidP="0085596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85596E" w:rsidRDefault="0085596E" w:rsidP="0085596E">
      <w:pPr>
        <w:pStyle w:val="PL"/>
        <w:rPr>
          <w:noProof w:val="0"/>
        </w:rPr>
      </w:pPr>
      <w:r>
        <w:rPr>
          <w:noProof w:val="0"/>
        </w:rPr>
        <w:t xml:space="preserve">        ratingGroup:</w:t>
      </w:r>
    </w:p>
    <w:p w:rsidR="0085596E" w:rsidRDefault="0085596E" w:rsidP="0085596E">
      <w:pPr>
        <w:pStyle w:val="PL"/>
        <w:rPr>
          <w:noProof w:val="0"/>
        </w:rPr>
      </w:pPr>
      <w:r>
        <w:rPr>
          <w:noProof w:val="0"/>
        </w:rPr>
        <w:t xml:space="preserve">          $ref: 'TS29571_CommonData.yaml#/components/schemas/RatingGroup'</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$ref: '#/components/schemas/ReportingLevel'</w:t>
      </w:r>
    </w:p>
    <w:p w:rsidR="0085596E" w:rsidRDefault="0085596E" w:rsidP="0085596E">
      <w:pPr>
        <w:pStyle w:val="PL"/>
        <w:rPr>
          <w:noProof w:val="0"/>
        </w:rPr>
      </w:pPr>
      <w:r>
        <w:rPr>
          <w:noProof w:val="0"/>
        </w:rPr>
        <w:t xml:space="preserve">        serviceId:</w:t>
      </w:r>
    </w:p>
    <w:p w:rsidR="0085596E" w:rsidRDefault="0085596E" w:rsidP="0085596E">
      <w:pPr>
        <w:pStyle w:val="PL"/>
        <w:rPr>
          <w:noProof w:val="0"/>
        </w:rPr>
      </w:pPr>
      <w:r>
        <w:rPr>
          <w:noProof w:val="0"/>
        </w:rPr>
        <w:t xml:space="preserve">          $ref: 'TS29571_CommonData.yaml#/components/schemas/ServiceId'</w:t>
      </w:r>
    </w:p>
    <w:p w:rsidR="0085596E" w:rsidRDefault="0085596E" w:rsidP="0085596E">
      <w:pPr>
        <w:pStyle w:val="PL"/>
        <w:rPr>
          <w:noProof w:val="0"/>
        </w:rPr>
      </w:pPr>
      <w:r>
        <w:rPr>
          <w:noProof w:val="0"/>
        </w:rPr>
        <w:t xml:space="preserve">        sponsorId: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sponsor identity.</w:t>
      </w:r>
    </w:p>
    <w:p w:rsidR="0085596E" w:rsidRDefault="0085596E" w:rsidP="0085596E">
      <w:pPr>
        <w:pStyle w:val="PL"/>
        <w:rPr>
          <w:noProof w:val="0"/>
        </w:rPr>
      </w:pPr>
      <w:r>
        <w:rPr>
          <w:noProof w:val="0"/>
        </w:rPr>
        <w:t xml:space="preserve">        appSvcProvId: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application service provider identity.</w:t>
      </w:r>
    </w:p>
    <w:p w:rsidR="0085596E" w:rsidRDefault="0085596E" w:rsidP="0085596E">
      <w:pPr>
        <w:pStyle w:val="PL"/>
        <w:rPr>
          <w:noProof w:val="0"/>
        </w:rPr>
      </w:pPr>
      <w:r>
        <w:rPr>
          <w:noProof w:val="0"/>
        </w:rPr>
        <w:t xml:space="preserve">        afChargingIdentifier:</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afChargId:</w:t>
      </w:r>
    </w:p>
    <w:p w:rsidR="0085596E" w:rsidRDefault="0085596E" w:rsidP="0085596E">
      <w:pPr>
        <w:pStyle w:val="PL"/>
        <w:rPr>
          <w:noProof w:val="0"/>
        </w:rPr>
      </w:pPr>
      <w:r>
        <w:rPr>
          <w:noProof w:val="0"/>
        </w:rPr>
        <w:t xml:space="preserve">          $ref: 'TS29571_CommonData.yaml#/components/schemas/ApplicationChargingId'</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chgId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UsageMonitoringData: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usage monitoring policy data within a PDU session.</w:t>
      </w:r>
    </w:p>
    <w:p w:rsidR="0085596E" w:rsidRDefault="0085596E" w:rsidP="0085596E">
      <w:pPr>
        <w:pStyle w:val="PL"/>
        <w:rPr>
          <w:noProof w:val="0"/>
        </w:rPr>
      </w:pPr>
      <w:r>
        <w:rPr>
          <w:noProof w:val="0"/>
        </w:rPr>
        <w:t xml:space="preserve">        volumeThreshold: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volumeThresholdUplink:</w:t>
      </w:r>
    </w:p>
    <w:p w:rsidR="0085596E" w:rsidRDefault="0085596E" w:rsidP="0085596E">
      <w:pPr>
        <w:pStyle w:val="PL"/>
        <w:rPr>
          <w:noProof w:val="0"/>
        </w:rPr>
      </w:pPr>
      <w:r>
        <w:rPr>
          <w:noProof w:val="0"/>
        </w:rPr>
        <w:lastRenderedPageBreak/>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monitoringTime: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nextVolThreshold: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inactivityTime:</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exUsagePccRuleIds: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umId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RedirectInformation: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redirectEnabled: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redirect is enable.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$ref: '#/components/schemas/RedirectAddressType'</w:t>
      </w:r>
    </w:p>
    <w:p w:rsidR="0085596E" w:rsidRDefault="0085596E" w:rsidP="0085596E">
      <w:pPr>
        <w:pStyle w:val="PL"/>
        <w:rPr>
          <w:noProof w:val="0"/>
        </w:rPr>
      </w:pPr>
      <w:r>
        <w:rPr>
          <w:noProof w:val="0"/>
        </w:rPr>
        <w:t xml:space="preserve">        redirectServerAddress: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address of the redirect server.</w:t>
      </w:r>
    </w:p>
    <w:p w:rsidR="0085596E" w:rsidRDefault="0085596E" w:rsidP="0085596E">
      <w:pPr>
        <w:pStyle w:val="PL"/>
        <w:rPr>
          <w:noProof w:val="0"/>
        </w:rPr>
      </w:pPr>
      <w:r>
        <w:rPr>
          <w:noProof w:val="0"/>
        </w:rPr>
        <w:t xml:space="preserve">    FlowInformation: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$ref: '#/components/schemas/FlowDescription'</w:t>
      </w:r>
    </w:p>
    <w:p w:rsidR="0085596E" w:rsidRDefault="0085596E" w:rsidP="0085596E">
      <w:pPr>
        <w:pStyle w:val="PL"/>
        <w:rPr>
          <w:noProof w:val="0"/>
        </w:rPr>
      </w:pPr>
      <w:r>
        <w:rPr>
          <w:noProof w:val="0"/>
        </w:rPr>
        <w:t xml:space="preserve">        ethFlowDescription:</w:t>
      </w:r>
    </w:p>
    <w:p w:rsidR="0085596E" w:rsidRDefault="0085596E" w:rsidP="0085596E">
      <w:pPr>
        <w:pStyle w:val="PL"/>
        <w:rPr>
          <w:noProof w:val="0"/>
        </w:rPr>
      </w:pPr>
      <w:r>
        <w:rPr>
          <w:noProof w:val="0"/>
        </w:rPr>
        <w:t xml:space="preserve">          $ref: 'TS29514_Npcf_PolicyAuthorization.yaml#/components/schemas/EthFlowDescription'</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identifier of packet filter.</w:t>
      </w:r>
    </w:p>
    <w:p w:rsidR="0085596E" w:rsidRDefault="0085596E" w:rsidP="0085596E">
      <w:pPr>
        <w:pStyle w:val="PL"/>
        <w:rPr>
          <w:noProof w:val="0"/>
        </w:rPr>
      </w:pPr>
      <w:r>
        <w:rPr>
          <w:noProof w:val="0"/>
        </w:rPr>
        <w:t xml:space="preserve">        packetFilterUsage: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The packet shall be sent to the UE.</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spi:</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$ref: '#/components/schemas/FlowDirectionRm'</w:t>
      </w:r>
    </w:p>
    <w:p w:rsidR="0085596E" w:rsidRDefault="0085596E" w:rsidP="0085596E">
      <w:pPr>
        <w:pStyle w:val="PL"/>
        <w:rPr>
          <w:noProof w:val="0"/>
        </w:rPr>
      </w:pPr>
      <w:r>
        <w:rPr>
          <w:noProof w:val="0"/>
        </w:rPr>
        <w:t xml:space="preserve">    SmPolicyDeleteData: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r>
        <w:rPr>
          <w:noProof w:val="0"/>
          <w:lang w:eastAsia="zh-CN"/>
        </w:rPr>
        <w:t>Time</w:t>
      </w:r>
      <w:r>
        <w:rPr>
          <w:noProof w:val="0"/>
        </w:rPr>
        <w:t>:</w:t>
      </w:r>
    </w:p>
    <w:p w:rsidR="0085596E" w:rsidRDefault="0085596E" w:rsidP="0085596E">
      <w:pPr>
        <w:pStyle w:val="PL"/>
        <w:rPr>
          <w:noProof w:val="0"/>
        </w:rPr>
      </w:pPr>
      <w:r>
        <w:rPr>
          <w:noProof w:val="0"/>
        </w:rPr>
        <w:lastRenderedPageBreak/>
        <w:t xml:space="preserve">          $ref: 'TS29571_CommonData.yaml#/components/schemas/DateTime'</w:t>
      </w:r>
    </w:p>
    <w:p w:rsidR="0085596E" w:rsidRDefault="0085596E" w:rsidP="0085596E">
      <w:pPr>
        <w:pStyle w:val="PL"/>
        <w:rPr>
          <w:noProof w:val="0"/>
          <w:lang w:eastAsia="zh-CN"/>
        </w:rPr>
      </w:pPr>
      <w:r>
        <w:rPr>
          <w:noProof w:val="0"/>
        </w:rPr>
        <w:t xml:space="preserve">        </w:t>
      </w:r>
      <w:r>
        <w:rPr>
          <w:noProof w:val="0"/>
          <w:lang w:eastAsia="zh-CN"/>
        </w:rPr>
        <w:t>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RanNasRelCause</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RAN and/or NAS release cause.</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pduSessRelCause:</w:t>
      </w:r>
    </w:p>
    <w:p w:rsidR="0085596E" w:rsidRDefault="0085596E" w:rsidP="0085596E">
      <w:pPr>
        <w:pStyle w:val="PL"/>
        <w:rPr>
          <w:noProof w:val="0"/>
        </w:rPr>
      </w:pPr>
      <w:r>
        <w:rPr>
          <w:noProof w:val="0"/>
        </w:rPr>
        <w:t xml:space="preserve">          $ref: '#/components/schemas/PduSessionRelCause'</w:t>
      </w:r>
    </w:p>
    <w:p w:rsidR="0085596E" w:rsidRDefault="0085596E" w:rsidP="0085596E">
      <w:pPr>
        <w:pStyle w:val="PL"/>
        <w:rPr>
          <w:noProof w:val="0"/>
        </w:rPr>
      </w:pPr>
      <w:r>
        <w:rPr>
          <w:noProof w:val="0"/>
        </w:rPr>
        <w:t xml:space="preserve">    QosCharacteristics: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resourceType:</w:t>
      </w:r>
    </w:p>
    <w:p w:rsidR="0085596E" w:rsidRDefault="0085596E" w:rsidP="0085596E">
      <w:pPr>
        <w:pStyle w:val="PL"/>
        <w:rPr>
          <w:noProof w:val="0"/>
        </w:rPr>
      </w:pPr>
      <w:r>
        <w:rPr>
          <w:noProof w:val="0"/>
        </w:rPr>
        <w:t xml:space="preserve">          $ref: 'TS29571_CommonData.yaml#/components/schemas/QosResourceType'</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w:t>
      </w:r>
    </w:p>
    <w:p w:rsidR="0085596E" w:rsidRDefault="0085596E" w:rsidP="0085596E">
      <w:pPr>
        <w:pStyle w:val="PL"/>
        <w:rPr>
          <w:noProof w:val="0"/>
        </w:rPr>
      </w:pPr>
      <w:r>
        <w:rPr>
          <w:noProof w:val="0"/>
        </w:rPr>
        <w:t xml:space="preserve">        packetDelayBudget:</w:t>
      </w:r>
    </w:p>
    <w:p w:rsidR="0085596E" w:rsidRDefault="0085596E" w:rsidP="0085596E">
      <w:pPr>
        <w:pStyle w:val="PL"/>
        <w:rPr>
          <w:noProof w:val="0"/>
        </w:rPr>
      </w:pPr>
      <w:r>
        <w:rPr>
          <w:noProof w:val="0"/>
        </w:rPr>
        <w:t xml:space="preserve">          $ref: 'TS29571_CommonData.yaml#/components/schemas/PacketDelBudget'</w:t>
      </w:r>
    </w:p>
    <w:p w:rsidR="0085596E" w:rsidRDefault="0085596E" w:rsidP="0085596E">
      <w:pPr>
        <w:pStyle w:val="PL"/>
        <w:rPr>
          <w:noProof w:val="0"/>
        </w:rPr>
      </w:pPr>
      <w:r>
        <w:rPr>
          <w:noProof w:val="0"/>
        </w:rPr>
        <w:t xml:space="preserve">        packetErrorRate:</w:t>
      </w:r>
    </w:p>
    <w:p w:rsidR="0085596E" w:rsidRDefault="0085596E" w:rsidP="0085596E">
      <w:pPr>
        <w:pStyle w:val="PL"/>
        <w:rPr>
          <w:noProof w:val="0"/>
        </w:rPr>
      </w:pPr>
      <w:r>
        <w:rPr>
          <w:noProof w:val="0"/>
        </w:rPr>
        <w:t xml:space="preserve">          $ref: 'TS29571_CommonData.yaml#/components/schemas/PacketErrRate'</w:t>
      </w:r>
    </w:p>
    <w:p w:rsidR="0085596E" w:rsidRDefault="0085596E" w:rsidP="0085596E">
      <w:pPr>
        <w:pStyle w:val="PL"/>
        <w:rPr>
          <w:noProof w:val="0"/>
        </w:rPr>
      </w:pPr>
      <w:r>
        <w:rPr>
          <w:noProof w:val="0"/>
        </w:rPr>
        <w:t xml:space="preserve">        averagingWindow:</w:t>
      </w:r>
    </w:p>
    <w:p w:rsidR="0085596E" w:rsidRDefault="0085596E" w:rsidP="0085596E">
      <w:pPr>
        <w:pStyle w:val="PL"/>
        <w:rPr>
          <w:noProof w:val="0"/>
        </w:rPr>
      </w:pPr>
      <w:r>
        <w:rPr>
          <w:noProof w:val="0"/>
        </w:rPr>
        <w:t xml:space="preserve">          $ref: 'TS29571_CommonData.yaml#/components/schemas/AverWindow'</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- 5qi</w:t>
      </w:r>
    </w:p>
    <w:p w:rsidR="0085596E" w:rsidRDefault="0085596E" w:rsidP="0085596E">
      <w:pPr>
        <w:pStyle w:val="PL"/>
        <w:rPr>
          <w:noProof w:val="0"/>
        </w:rPr>
      </w:pPr>
      <w:r>
        <w:rPr>
          <w:noProof w:val="0"/>
        </w:rPr>
        <w:t xml:space="preserve">        - resourceType</w:t>
      </w:r>
    </w:p>
    <w:p w:rsidR="0085596E" w:rsidRDefault="0085596E" w:rsidP="0085596E">
      <w:pPr>
        <w:pStyle w:val="PL"/>
        <w:rPr>
          <w:noProof w:val="0"/>
        </w:rPr>
      </w:pPr>
      <w:r>
        <w:rPr>
          <w:noProof w:val="0"/>
        </w:rPr>
        <w:t xml:space="preserve">        - priorityLevel</w:t>
      </w:r>
    </w:p>
    <w:p w:rsidR="0085596E" w:rsidRDefault="0085596E" w:rsidP="0085596E">
      <w:pPr>
        <w:pStyle w:val="PL"/>
        <w:rPr>
          <w:noProof w:val="0"/>
        </w:rPr>
      </w:pPr>
      <w:r>
        <w:rPr>
          <w:noProof w:val="0"/>
        </w:rPr>
        <w:t xml:space="preserve">        - packetDelayBudget</w:t>
      </w:r>
    </w:p>
    <w:p w:rsidR="0085596E" w:rsidRDefault="0085596E" w:rsidP="0085596E">
      <w:pPr>
        <w:pStyle w:val="PL"/>
        <w:rPr>
          <w:noProof w:val="0"/>
        </w:rPr>
      </w:pPr>
      <w:r>
        <w:rPr>
          <w:noProof w:val="0"/>
        </w:rPr>
        <w:t xml:space="preserve">        - packetErrorRate</w:t>
      </w:r>
    </w:p>
    <w:p w:rsidR="0085596E" w:rsidRDefault="0085596E" w:rsidP="0085596E">
      <w:pPr>
        <w:pStyle w:val="PL"/>
        <w:rPr>
          <w:noProof w:val="0"/>
        </w:rPr>
      </w:pPr>
      <w:r>
        <w:rPr>
          <w:noProof w:val="0"/>
        </w:rPr>
        <w:t xml:space="preserve">    ChargingInformation: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primaryChfAddress: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secondaryChfAddress: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w:t>
      </w:r>
      <w:r w:rsidRPr="0005039D">
        <w:rPr>
          <w:noProof w:val="0"/>
        </w:rPr>
        <w:t>primaryChfSetId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F13B6E">
        <w:t>primaryChfInstanceId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secondary</w:t>
      </w:r>
      <w:r w:rsidRPr="0005039D">
        <w:rPr>
          <w:noProof w:val="0"/>
        </w:rPr>
        <w:t>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4A3C02">
        <w:t>secondaryChfInstanceId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primaryChfAddress</w:t>
      </w:r>
    </w:p>
    <w:p w:rsidR="0085596E" w:rsidRDefault="0085596E" w:rsidP="0085596E">
      <w:pPr>
        <w:pStyle w:val="PL"/>
        <w:rPr>
          <w:noProof w:val="0"/>
        </w:rPr>
      </w:pPr>
      <w:r>
        <w:rPr>
          <w:noProof w:val="0"/>
        </w:rPr>
        <w:t xml:space="preserve">        - secondaryChfAddress</w:t>
      </w:r>
    </w:p>
    <w:p w:rsidR="0085596E" w:rsidRDefault="0085596E" w:rsidP="0085596E">
      <w:pPr>
        <w:pStyle w:val="PL"/>
        <w:rPr>
          <w:noProof w:val="0"/>
        </w:rPr>
      </w:pPr>
      <w:r>
        <w:rPr>
          <w:noProof w:val="0"/>
        </w:rPr>
        <w:t xml:space="preserve">    AccuUsageReport: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 referencing UsageMonitoringData objects associated with this usage report.</w:t>
      </w:r>
    </w:p>
    <w:p w:rsidR="0085596E" w:rsidRDefault="0085596E" w:rsidP="0085596E">
      <w:pPr>
        <w:pStyle w:val="PL"/>
        <w:rPr>
          <w:noProof w:val="0"/>
        </w:rPr>
      </w:pPr>
      <w:r>
        <w:rPr>
          <w:noProof w:val="0"/>
        </w:rPr>
        <w:t xml:space="preserve">        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nextVolUsage: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nextVolUsageDownlink:</w:t>
      </w:r>
    </w:p>
    <w:p w:rsidR="0085596E" w:rsidRDefault="0085596E" w:rsidP="0085596E">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refUmIds</w:t>
      </w:r>
    </w:p>
    <w:p w:rsidR="0085596E" w:rsidRDefault="0085596E" w:rsidP="0085596E">
      <w:pPr>
        <w:pStyle w:val="PL"/>
        <w:rPr>
          <w:noProof w:val="0"/>
        </w:rPr>
      </w:pPr>
      <w:r>
        <w:rPr>
          <w:noProof w:val="0"/>
        </w:rPr>
        <w:t xml:space="preserve">    SmPolicyUpdateContextData: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repPolicyCtrlReqTriggers: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The policy control reqeust trigges which are met.</w:t>
      </w:r>
    </w:p>
    <w:p w:rsidR="0085596E" w:rsidRDefault="0085596E" w:rsidP="0085596E">
      <w:pPr>
        <w:pStyle w:val="PL"/>
        <w:rPr>
          <w:noProof w:val="0"/>
        </w:rPr>
      </w:pPr>
      <w:r>
        <w:rPr>
          <w:noProof w:val="0"/>
        </w:rPr>
        <w:t xml:space="preserve">        accNetChIds: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access network charging identifier for the PCC rule(s) or whole PDU session.</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Pr="00435E2B" w:rsidRDefault="0085596E" w:rsidP="0085596E">
      <w:pPr>
        <w:pStyle w:val="PL"/>
      </w:pPr>
      <w:r>
        <w:t xml:space="preserve">        </w:t>
      </w:r>
      <w:r w:rsidRPr="00435E2B">
        <w:rPr>
          <w:rFonts w:hint="eastAsia"/>
          <w:lang w:eastAsia="zh-CN"/>
        </w:rPr>
        <w:t>addAccess</w:t>
      </w:r>
      <w:r w:rsidRPr="00435E2B">
        <w:rPr>
          <w:lang w:eastAsia="zh-CN"/>
        </w:rPr>
        <w:t>Info</w:t>
      </w:r>
      <w:r w:rsidRPr="00435E2B">
        <w:t>:</w:t>
      </w:r>
    </w:p>
    <w:p w:rsidR="0085596E" w:rsidRPr="00435E2B" w:rsidRDefault="0085596E" w:rsidP="0085596E">
      <w:pPr>
        <w:pStyle w:val="PL"/>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Pr="00435E2B" w:rsidRDefault="0085596E" w:rsidP="0085596E">
      <w:pPr>
        <w:pStyle w:val="PL"/>
      </w:pPr>
      <w:r w:rsidRPr="00435E2B">
        <w:t xml:space="preserve">        </w:t>
      </w:r>
      <w:r w:rsidRPr="00435E2B">
        <w:rPr>
          <w:lang w:eastAsia="zh-CN"/>
        </w:rPr>
        <w:t>rel</w:t>
      </w:r>
      <w:r w:rsidRPr="00435E2B">
        <w:rPr>
          <w:rFonts w:hint="eastAsia"/>
          <w:lang w:eastAsia="zh-CN"/>
        </w:rPr>
        <w:t>Access</w:t>
      </w:r>
      <w:r w:rsidRPr="00435E2B">
        <w:rPr>
          <w:lang w:eastAsia="zh-CN"/>
        </w:rPr>
        <w:t>Info</w:t>
      </w:r>
      <w:r w:rsidRPr="00435E2B">
        <w:t>:</w:t>
      </w:r>
    </w:p>
    <w:p w:rsidR="0085596E" w:rsidRDefault="0085596E" w:rsidP="0085596E">
      <w:pPr>
        <w:pStyle w:val="PL"/>
        <w:rPr>
          <w:noProof w:val="0"/>
        </w:rPr>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relIpv4Address: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addRelIpv6AddrPrefixes: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subsSessAmbr:</w:t>
      </w:r>
    </w:p>
    <w:p w:rsidR="0085596E" w:rsidRDefault="0085596E" w:rsidP="0085596E">
      <w:pPr>
        <w:pStyle w:val="PL"/>
        <w:rPr>
          <w:ins w:id="189" w:author="huawei3" w:date="2020-05-25T10:45:00Z"/>
          <w:noProof w:val="0"/>
        </w:rPr>
      </w:pPr>
      <w:r>
        <w:rPr>
          <w:noProof w:val="0"/>
        </w:rPr>
        <w:t xml:space="preserve">          $ref: 'TS29571_CommonData.yaml#/components/schemas/Ambr'</w:t>
      </w:r>
    </w:p>
    <w:p w:rsidR="00465195" w:rsidRDefault="00465195" w:rsidP="00465195">
      <w:pPr>
        <w:pStyle w:val="PL"/>
        <w:rPr>
          <w:ins w:id="190" w:author="huawei3" w:date="2020-05-25T10:45:00Z"/>
          <w:noProof w:val="0"/>
        </w:rPr>
      </w:pPr>
      <w:ins w:id="191" w:author="huawei3" w:date="2020-05-25T10:45:00Z">
        <w:r>
          <w:rPr>
            <w:noProof w:val="0"/>
          </w:rPr>
          <w:t xml:space="preserve">        </w:t>
        </w:r>
        <w:r>
          <w:t>ipv4FrameRouteList</w:t>
        </w:r>
        <w:r>
          <w:rPr>
            <w:noProof w:val="0"/>
          </w:rPr>
          <w:t>:</w:t>
        </w:r>
      </w:ins>
    </w:p>
    <w:p w:rsidR="00465195" w:rsidRDefault="00465195" w:rsidP="00465195">
      <w:pPr>
        <w:pStyle w:val="PL"/>
        <w:rPr>
          <w:ins w:id="192" w:author="huawei3" w:date="2020-05-25T10:45:00Z"/>
          <w:noProof w:val="0"/>
        </w:rPr>
      </w:pPr>
      <w:ins w:id="193" w:author="huawei3" w:date="2020-05-25T10:45:00Z">
        <w:r>
          <w:rPr>
            <w:noProof w:val="0"/>
          </w:rPr>
          <w:t xml:space="preserve">          type: array</w:t>
        </w:r>
      </w:ins>
    </w:p>
    <w:p w:rsidR="00465195" w:rsidRDefault="00465195" w:rsidP="00465195">
      <w:pPr>
        <w:pStyle w:val="PL"/>
        <w:rPr>
          <w:ins w:id="194" w:author="huawei3" w:date="2020-05-25T10:45:00Z"/>
          <w:noProof w:val="0"/>
        </w:rPr>
      </w:pPr>
      <w:ins w:id="195" w:author="huawei3" w:date="2020-05-25T10:45:00Z">
        <w:r>
          <w:rPr>
            <w:noProof w:val="0"/>
          </w:rPr>
          <w:t xml:space="preserve">          items:</w:t>
        </w:r>
      </w:ins>
    </w:p>
    <w:p w:rsidR="00465195" w:rsidRDefault="00465195" w:rsidP="00465195">
      <w:pPr>
        <w:pStyle w:val="PL"/>
        <w:rPr>
          <w:ins w:id="196" w:author="huawei3" w:date="2020-05-25T10:45:00Z"/>
          <w:noProof w:val="0"/>
        </w:rPr>
      </w:pPr>
      <w:ins w:id="197" w:author="huawei3" w:date="2020-05-25T10:45:00Z">
        <w:r>
          <w:rPr>
            <w:noProof w:val="0"/>
          </w:rPr>
          <w:t xml:space="preserve">            $ref: 'TS29571_CommonData.yaml#/components/schemas/</w:t>
        </w:r>
        <w:r w:rsidRPr="00666ECD">
          <w:rPr>
            <w:noProof w:val="0"/>
          </w:rPr>
          <w:t>I</w:t>
        </w:r>
      </w:ins>
      <w:ins w:id="198" w:author="huawei3" w:date="2020-05-25T14:36:00Z">
        <w:r w:rsidR="00BC533C">
          <w:rPr>
            <w:noProof w:val="0"/>
          </w:rPr>
          <w:t>p</w:t>
        </w:r>
      </w:ins>
      <w:ins w:id="199" w:author="huawei3" w:date="2020-05-25T10:45:00Z">
        <w:r w:rsidRPr="00666ECD">
          <w:rPr>
            <w:noProof w:val="0"/>
          </w:rPr>
          <w:t>v4AddrMask</w:t>
        </w:r>
        <w:r>
          <w:rPr>
            <w:noProof w:val="0"/>
          </w:rPr>
          <w:t>'</w:t>
        </w:r>
      </w:ins>
    </w:p>
    <w:p w:rsidR="00465195" w:rsidRDefault="00465195" w:rsidP="00465195">
      <w:pPr>
        <w:pStyle w:val="PL"/>
        <w:rPr>
          <w:ins w:id="200" w:author="huawei3" w:date="2020-05-25T11:38:00Z"/>
          <w:noProof w:val="0"/>
        </w:rPr>
      </w:pPr>
      <w:ins w:id="201" w:author="huawei3" w:date="2020-05-25T10:45:00Z">
        <w:r>
          <w:rPr>
            <w:noProof w:val="0"/>
          </w:rPr>
          <w:t xml:space="preserve">          minItems: 1</w:t>
        </w:r>
      </w:ins>
    </w:p>
    <w:p w:rsidR="0026100D" w:rsidRDefault="0026100D" w:rsidP="00465195">
      <w:pPr>
        <w:pStyle w:val="PL"/>
        <w:rPr>
          <w:ins w:id="202" w:author="huawei3" w:date="2020-05-25T10:45:00Z"/>
          <w:noProof w:val="0"/>
        </w:rPr>
      </w:pPr>
      <w:ins w:id="203" w:author="huawei3" w:date="2020-05-25T11:38:00Z">
        <w:r>
          <w:rPr>
            <w:noProof w:val="0"/>
          </w:rPr>
          <w:t xml:space="preserve">          </w:t>
        </w:r>
        <w:r>
          <w:rPr>
            <w:rFonts w:cs="Courier New"/>
            <w:noProof w:val="0"/>
            <w:szCs w:val="16"/>
          </w:rPr>
          <w:t>nullable: true</w:t>
        </w:r>
      </w:ins>
    </w:p>
    <w:p w:rsidR="00465195" w:rsidRDefault="00465195" w:rsidP="00465195">
      <w:pPr>
        <w:pStyle w:val="PL"/>
        <w:rPr>
          <w:ins w:id="204" w:author="huawei3" w:date="2020-05-25T10:45:00Z"/>
          <w:noProof w:val="0"/>
        </w:rPr>
      </w:pPr>
      <w:ins w:id="205" w:author="huawei3" w:date="2020-05-25T10:45:00Z">
        <w:r>
          <w:rPr>
            <w:noProof w:val="0"/>
          </w:rPr>
          <w:t xml:space="preserve">        </w:t>
        </w:r>
        <w:r>
          <w:t>ipv6FrameRouteList</w:t>
        </w:r>
        <w:r>
          <w:rPr>
            <w:noProof w:val="0"/>
          </w:rPr>
          <w:t>:</w:t>
        </w:r>
      </w:ins>
    </w:p>
    <w:p w:rsidR="00465195" w:rsidRDefault="00465195" w:rsidP="00465195">
      <w:pPr>
        <w:pStyle w:val="PL"/>
        <w:rPr>
          <w:ins w:id="206" w:author="huawei3" w:date="2020-05-25T10:45:00Z"/>
          <w:noProof w:val="0"/>
        </w:rPr>
      </w:pPr>
      <w:ins w:id="207" w:author="huawei3" w:date="2020-05-25T10:45:00Z">
        <w:r>
          <w:rPr>
            <w:noProof w:val="0"/>
          </w:rPr>
          <w:t xml:space="preserve">          type: array</w:t>
        </w:r>
      </w:ins>
    </w:p>
    <w:p w:rsidR="00465195" w:rsidRDefault="00465195" w:rsidP="00465195">
      <w:pPr>
        <w:pStyle w:val="PL"/>
        <w:rPr>
          <w:ins w:id="208" w:author="huawei3" w:date="2020-05-25T10:45:00Z"/>
          <w:noProof w:val="0"/>
        </w:rPr>
      </w:pPr>
      <w:ins w:id="209" w:author="huawei3" w:date="2020-05-25T10:45:00Z">
        <w:r>
          <w:rPr>
            <w:noProof w:val="0"/>
          </w:rPr>
          <w:t xml:space="preserve">          items:</w:t>
        </w:r>
      </w:ins>
    </w:p>
    <w:p w:rsidR="00465195" w:rsidRDefault="00465195" w:rsidP="00465195">
      <w:pPr>
        <w:pStyle w:val="PL"/>
        <w:rPr>
          <w:ins w:id="210" w:author="huawei3" w:date="2020-05-25T10:45:00Z"/>
          <w:noProof w:val="0"/>
        </w:rPr>
      </w:pPr>
      <w:ins w:id="211" w:author="huawei3" w:date="2020-05-25T10:45:00Z">
        <w:r>
          <w:rPr>
            <w:noProof w:val="0"/>
          </w:rPr>
          <w:t xml:space="preserve">            $ref: 'TS29571_CommonData.yaml#/components/schemas/</w:t>
        </w:r>
        <w:r w:rsidRPr="00666ECD">
          <w:rPr>
            <w:noProof w:val="0"/>
          </w:rPr>
          <w:t>I</w:t>
        </w:r>
      </w:ins>
      <w:ins w:id="212" w:author="huawei3" w:date="2020-05-25T14:36:00Z">
        <w:r w:rsidR="00BC533C">
          <w:rPr>
            <w:noProof w:val="0"/>
          </w:rPr>
          <w:t>p</w:t>
        </w:r>
      </w:ins>
      <w:ins w:id="213" w:author="huawei3" w:date="2020-05-25T10:45:00Z">
        <w:r w:rsidRPr="00666ECD">
          <w:rPr>
            <w:noProof w:val="0"/>
          </w:rPr>
          <w:t>v6Prefix</w:t>
        </w:r>
        <w:r>
          <w:rPr>
            <w:noProof w:val="0"/>
          </w:rPr>
          <w:t>'</w:t>
        </w:r>
      </w:ins>
    </w:p>
    <w:p w:rsidR="00465195" w:rsidRDefault="00465195" w:rsidP="00465195">
      <w:pPr>
        <w:pStyle w:val="PL"/>
        <w:rPr>
          <w:ins w:id="214" w:author="huawei3" w:date="2020-05-25T11:38:00Z"/>
          <w:noProof w:val="0"/>
        </w:rPr>
      </w:pPr>
      <w:ins w:id="215" w:author="huawei3" w:date="2020-05-25T10:45:00Z">
        <w:r>
          <w:rPr>
            <w:noProof w:val="0"/>
          </w:rPr>
          <w:t xml:space="preserve">          minItems: 1</w:t>
        </w:r>
      </w:ins>
    </w:p>
    <w:p w:rsidR="0026100D" w:rsidRDefault="0026100D" w:rsidP="00465195">
      <w:pPr>
        <w:pStyle w:val="PL"/>
        <w:rPr>
          <w:noProof w:val="0"/>
        </w:rPr>
      </w:pPr>
      <w:ins w:id="216" w:author="huawei3" w:date="2020-05-25T11:38:00Z">
        <w:r>
          <w:rPr>
            <w:noProof w:val="0"/>
          </w:rPr>
          <w:t xml:space="preserve">          </w:t>
        </w:r>
        <w:r>
          <w:rPr>
            <w:rFonts w:cs="Courier New"/>
            <w:noProof w:val="0"/>
            <w:szCs w:val="16"/>
          </w:rPr>
          <w:t>nullable: true</w:t>
        </w:r>
      </w:ins>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lastRenderedPageBreak/>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appDetectionInfos: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'#/components/schemas/AppDetectionInfo'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Report the start/stop of the application traffic and detected SDF descriptions if applicable.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qncReports: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'#/components/schemas/QosNotificationControlInfo'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QoS Notification Control information</w:t>
      </w:r>
      <w:r>
        <w:rPr>
          <w:noProof w:val="0"/>
        </w:rPr>
        <w:t>.</w:t>
      </w:r>
    </w:p>
    <w:p w:rsidR="0085596E" w:rsidRDefault="0085596E" w:rsidP="0085596E">
      <w:pPr>
        <w:pStyle w:val="PL"/>
        <w:rPr>
          <w:noProof w:val="0"/>
        </w:rPr>
      </w:pPr>
      <w:r>
        <w:rPr>
          <w:noProof w:val="0"/>
        </w:rPr>
        <w:t xml:space="preserve">        qosMonReports: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'#/components/schemas/QosMonitoringReport'</w:t>
      </w:r>
    </w:p>
    <w:p w:rsidR="0085596E" w:rsidRDefault="0085596E" w:rsidP="0085596E">
      <w:pPr>
        <w:pStyle w:val="PL"/>
        <w:rPr>
          <w:noProof w:val="0"/>
          <w:lang w:eastAsia="zh-CN"/>
        </w:rPr>
      </w:pPr>
      <w:r>
        <w:rPr>
          <w:noProof w:val="0"/>
        </w:rPr>
        <w:t xml:space="preserve">        </w:t>
      </w:r>
      <w:r>
        <w:rPr>
          <w:noProof w:val="0"/>
          <w:lang w:eastAsia="zh-CN"/>
        </w:rPr>
        <w:t>userLocationInfoTime:</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rPr>
      </w:pPr>
      <w:r>
        <w:rPr>
          <w:noProof w:val="0"/>
        </w:rPr>
        <w:t xml:space="preserve">        repPraInfos: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w:t>
      </w:r>
      <w:r>
        <w:rPr>
          <w:noProof w:val="0"/>
          <w:lang w:eastAsia="zh-CN"/>
        </w:rPr>
        <w:t>Reports the changes of presence reporting area</w:t>
      </w:r>
      <w:r>
        <w:rPr>
          <w:noProof w:val="0"/>
        </w:rPr>
        <w:t>.</w:t>
      </w:r>
    </w:p>
    <w:p w:rsidR="0085596E" w:rsidRDefault="0085596E" w:rsidP="0085596E">
      <w:pPr>
        <w:pStyle w:val="PL"/>
        <w:rPr>
          <w:noProof w:val="0"/>
        </w:rPr>
      </w:pPr>
      <w:r>
        <w:rPr>
          <w:noProof w:val="0"/>
        </w:rPr>
        <w:t xml:space="preserve">        </w:t>
      </w:r>
      <w:r>
        <w:rPr>
          <w:noProof w:val="0"/>
          <w:lang w:eastAsia="zh-CN"/>
        </w:rPr>
        <w:t>ueInitResReq</w:t>
      </w:r>
      <w:r>
        <w:rPr>
          <w:noProof w:val="0"/>
        </w:rPr>
        <w:t>:</w:t>
      </w:r>
    </w:p>
    <w:p w:rsidR="0085596E" w:rsidRDefault="0085596E" w:rsidP="0085596E">
      <w:pPr>
        <w:pStyle w:val="PL"/>
        <w:rPr>
          <w:noProof w:val="0"/>
        </w:rPr>
      </w:pPr>
      <w:r>
        <w:rPr>
          <w:noProof w:val="0"/>
        </w:rPr>
        <w:t xml:space="preserve">          $ref: '#/components/schemas/</w:t>
      </w:r>
      <w:r>
        <w:rPr>
          <w:noProof w:val="0"/>
          <w:lang w:eastAsia="zh-CN"/>
        </w:rPr>
        <w:t>UeInitiatedResourceRequest</w:t>
      </w:r>
      <w:r>
        <w:rPr>
          <w:noProof w:val="0"/>
        </w:rPr>
        <w:t>'</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w:t>
      </w:r>
      <w:r>
        <w:rPr>
          <w:noProof w:val="0"/>
          <w:lang w:eastAsia="zh-CN"/>
        </w:rPr>
        <w:t>creditManageStatus</w:t>
      </w:r>
      <w:r>
        <w:rPr>
          <w:noProof w:val="0"/>
        </w:rPr>
        <w:t>:</w:t>
      </w:r>
    </w:p>
    <w:p w:rsidR="0085596E" w:rsidRDefault="0085596E" w:rsidP="0085596E">
      <w:pPr>
        <w:pStyle w:val="PL"/>
        <w:rPr>
          <w:noProof w:val="0"/>
        </w:rPr>
      </w:pPr>
      <w:r>
        <w:rPr>
          <w:noProof w:val="0"/>
        </w:rPr>
        <w:t xml:space="preserve">          $ref: '#/components/schemas/C</w:t>
      </w:r>
      <w:r>
        <w:rPr>
          <w:noProof w:val="0"/>
          <w:lang w:eastAsia="zh-CN"/>
        </w:rPr>
        <w:t>reditManagementStatus</w:t>
      </w:r>
      <w:r>
        <w:rPr>
          <w:noProof w:val="0"/>
        </w:rPr>
        <w:t>'</w:t>
      </w:r>
    </w:p>
    <w:p w:rsidR="0085596E" w:rsidRDefault="0085596E" w:rsidP="0085596E">
      <w:pPr>
        <w:pStyle w:val="PL"/>
        <w:rPr>
          <w:noProof w:val="0"/>
        </w:rPr>
      </w:pPr>
      <w:r>
        <w:rPr>
          <w:noProof w:val="0"/>
        </w:rPr>
        <w:t xml:space="preserve">        servNfId:</w:t>
      </w:r>
    </w:p>
    <w:p w:rsidR="0085596E" w:rsidRDefault="0085596E" w:rsidP="0085596E">
      <w:pPr>
        <w:pStyle w:val="PL"/>
        <w:rPr>
          <w:noProof w:val="0"/>
          <w:lang w:eastAsia="zh-CN"/>
        </w:rPr>
      </w:pPr>
      <w:r>
        <w:rPr>
          <w:noProof w:val="0"/>
        </w:rPr>
        <w:t xml:space="preserve">          $ref: '#/components/schemas/ServingNfIdentity'</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AtsssCapability</w:t>
      </w:r>
      <w:r w:rsidRPr="00531197">
        <w:rPr>
          <w:noProof w:val="0"/>
        </w:rPr>
        <w:t>'</w:t>
      </w:r>
    </w:p>
    <w:p w:rsidR="0085596E" w:rsidRDefault="0085596E" w:rsidP="0085596E">
      <w:pPr>
        <w:pStyle w:val="PL"/>
        <w:rPr>
          <w:noProof w:val="0"/>
        </w:rPr>
      </w:pPr>
      <w:r>
        <w:rPr>
          <w:noProof w:val="0"/>
        </w:rPr>
        <w:t xml:space="preserve">        </w:t>
      </w:r>
      <w:r>
        <w:rPr>
          <w:noProof w:val="0"/>
          <w:lang w:eastAsia="zh-CN"/>
        </w:rPr>
        <w:t>tsnBridgeInfo</w:t>
      </w:r>
      <w:r>
        <w:rPr>
          <w:noProof w:val="0"/>
        </w:rPr>
        <w:t>:</w:t>
      </w:r>
    </w:p>
    <w:p w:rsidR="0085596E" w:rsidRDefault="0085596E" w:rsidP="0085596E">
      <w:pPr>
        <w:pStyle w:val="PL"/>
        <w:rPr>
          <w:noProof w:val="0"/>
        </w:rPr>
      </w:pPr>
      <w:r>
        <w:rPr>
          <w:noProof w:val="0"/>
        </w:rPr>
        <w:t xml:space="preserve">          $ref: '#/components/schemas/</w:t>
      </w:r>
      <w:r>
        <w:rPr>
          <w:noProof w:val="0"/>
          <w:lang w:eastAsia="zh-CN"/>
        </w:rPr>
        <w:t>TsnBridgeInfo</w:t>
      </w:r>
      <w:r>
        <w:rPr>
          <w:noProof w:val="0"/>
        </w:rPr>
        <w:t>'</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lang w:eastAsia="zh-CN"/>
        </w:rPr>
        <w:t>mulAddrInfos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5596E" w:rsidRDefault="0085596E" w:rsidP="0085596E">
      <w:pPr>
        <w:pStyle w:val="PL"/>
        <w:rPr>
          <w:rFonts w:cs="Courier New"/>
          <w:noProof w:val="0"/>
          <w:szCs w:val="16"/>
        </w:rPr>
      </w:pPr>
      <w:r>
        <w:rPr>
          <w:rFonts w:cs="Courier New"/>
          <w:noProof w:val="0"/>
          <w:szCs w:val="16"/>
        </w:rPr>
        <w:t xml:space="preserve">        dnaiChgType:</w:t>
      </w:r>
    </w:p>
    <w:p w:rsidR="0085596E" w:rsidRDefault="0085596E" w:rsidP="0085596E">
      <w:pPr>
        <w:pStyle w:val="PL"/>
        <w:rPr>
          <w:rFonts w:cs="Courier New"/>
          <w:noProof w:val="0"/>
          <w:szCs w:val="16"/>
        </w:rPr>
      </w:pPr>
      <w:r>
        <w:rPr>
          <w:rFonts w:cs="Courier New"/>
          <w:noProof w:val="0"/>
          <w:szCs w:val="16"/>
        </w:rPr>
        <w:t xml:space="preserve">          $ref: 'TS29571_CommonData.yaml#/components/schemas/DnaiChangeType'</w:t>
      </w:r>
    </w:p>
    <w:p w:rsidR="0085596E" w:rsidRDefault="0085596E" w:rsidP="0085596E">
      <w:pPr>
        <w:pStyle w:val="PL"/>
        <w:rPr>
          <w:noProof w:val="0"/>
        </w:rPr>
      </w:pPr>
      <w:r>
        <w:rPr>
          <w:noProof w:val="0"/>
        </w:rPr>
        <w:t xml:space="preserve">        afAckInd: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notifCorreId</w:t>
      </w:r>
    </w:p>
    <w:p w:rsidR="0085596E" w:rsidRDefault="0085596E" w:rsidP="0085596E">
      <w:pPr>
        <w:pStyle w:val="PL"/>
        <w:rPr>
          <w:rFonts w:cs="Courier New"/>
          <w:noProof w:val="0"/>
          <w:szCs w:val="16"/>
        </w:rPr>
      </w:pPr>
      <w:r>
        <w:rPr>
          <w:noProof w:val="0"/>
        </w:rPr>
        <w:t xml:space="preserve">        - </w:t>
      </w:r>
      <w:r>
        <w:rPr>
          <w:rFonts w:cs="Courier New"/>
          <w:noProof w:val="0"/>
          <w:szCs w:val="16"/>
        </w:rPr>
        <w:t>dnaiChgType</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TerminationNotification: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cause:</w:t>
      </w:r>
    </w:p>
    <w:p w:rsidR="0085596E" w:rsidRDefault="0085596E" w:rsidP="0085596E">
      <w:pPr>
        <w:pStyle w:val="PL"/>
        <w:rPr>
          <w:noProof w:val="0"/>
        </w:rPr>
      </w:pPr>
      <w:r>
        <w:rPr>
          <w:noProof w:val="0"/>
        </w:rPr>
        <w:t xml:space="preserve">          $ref: '#/components/schemas/SmPolicyAssociationReleaseCause'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resourceUri</w:t>
      </w:r>
    </w:p>
    <w:p w:rsidR="0085596E" w:rsidRDefault="0085596E" w:rsidP="0085596E">
      <w:pPr>
        <w:pStyle w:val="PL"/>
        <w:rPr>
          <w:noProof w:val="0"/>
        </w:rPr>
      </w:pPr>
      <w:r>
        <w:rPr>
          <w:noProof w:val="0"/>
        </w:rPr>
        <w:t xml:space="preserve">        - cause</w:t>
      </w:r>
    </w:p>
    <w:p w:rsidR="0085596E" w:rsidRDefault="0085596E" w:rsidP="0085596E">
      <w:pPr>
        <w:pStyle w:val="PL"/>
        <w:rPr>
          <w:noProof w:val="0"/>
        </w:rPr>
      </w:pPr>
      <w:r>
        <w:rPr>
          <w:noProof w:val="0"/>
        </w:rPr>
        <w:t xml:space="preserve">    AppDetectionInfo: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instanceId: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5596E" w:rsidRDefault="0085596E" w:rsidP="0085596E">
      <w:pPr>
        <w:pStyle w:val="PL"/>
        <w:rPr>
          <w:noProof w:val="0"/>
        </w:rPr>
      </w:pPr>
      <w:r>
        <w:rPr>
          <w:noProof w:val="0"/>
        </w:rPr>
        <w:t xml:space="preserve">        sdfDescriptions: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detected service data flow descriptions if they are deducible.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appId</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accNetChaIdValue:</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PCC rule(s) associated to the provided Access Network Charging Identifier.</w:t>
      </w:r>
    </w:p>
    <w:p w:rsidR="0085596E" w:rsidRDefault="0085596E" w:rsidP="0085596E">
      <w:pPr>
        <w:pStyle w:val="PL"/>
        <w:rPr>
          <w:noProof w:val="0"/>
        </w:rPr>
      </w:pPr>
      <w:r>
        <w:rPr>
          <w:noProof w:val="0"/>
        </w:rPr>
        <w:t xml:space="preserve">        sessionChScope: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When it is included and set to true, indicates the Access Network Charging Identifier applies to the whole PDU Session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accNetChaIdValue</w:t>
      </w:r>
    </w:p>
    <w:p w:rsidR="0085596E" w:rsidRDefault="0085596E" w:rsidP="0085596E">
      <w:pPr>
        <w:pStyle w:val="PL"/>
        <w:rPr>
          <w:rFonts w:cs="Courier New"/>
          <w:noProof w:val="0"/>
          <w:szCs w:val="16"/>
        </w:rPr>
      </w:pPr>
      <w:r>
        <w:rPr>
          <w:rFonts w:cs="Courier New"/>
          <w:noProof w:val="0"/>
          <w:szCs w:val="16"/>
        </w:rPr>
        <w:t xml:space="preserve">    AccNetChargingAddress:</w:t>
      </w:r>
    </w:p>
    <w:p w:rsidR="0085596E" w:rsidRDefault="0085596E" w:rsidP="0085596E">
      <w:pPr>
        <w:pStyle w:val="PL"/>
        <w:rPr>
          <w:rFonts w:cs="Courier New"/>
          <w:noProof w:val="0"/>
          <w:szCs w:val="16"/>
        </w:rPr>
      </w:pPr>
      <w:r>
        <w:rPr>
          <w:rFonts w:cs="Courier New"/>
          <w:noProof w:val="0"/>
          <w:szCs w:val="16"/>
        </w:rPr>
        <w:t xml:space="preserve">      description: Describes the network entity within the access network performing charging</w:t>
      </w:r>
    </w:p>
    <w:p w:rsidR="0085596E" w:rsidRDefault="0085596E" w:rsidP="0085596E">
      <w:pPr>
        <w:pStyle w:val="PL"/>
        <w:rPr>
          <w:rFonts w:cs="Courier New"/>
          <w:noProof w:val="0"/>
          <w:szCs w:val="16"/>
        </w:rPr>
      </w:pPr>
      <w:r>
        <w:rPr>
          <w:rFonts w:cs="Courier New"/>
          <w:noProof w:val="0"/>
          <w:szCs w:val="16"/>
        </w:rPr>
        <w:t xml:space="preserve">      type: object</w:t>
      </w:r>
    </w:p>
    <w:p w:rsidR="0085596E" w:rsidRDefault="0085596E" w:rsidP="0085596E">
      <w:pPr>
        <w:pStyle w:val="PL"/>
        <w:rPr>
          <w:rFonts w:cs="Courier New"/>
          <w:noProof w:val="0"/>
          <w:szCs w:val="16"/>
        </w:rPr>
      </w:pPr>
      <w:r>
        <w:rPr>
          <w:rFonts w:cs="Courier New"/>
          <w:noProof w:val="0"/>
          <w:szCs w:val="16"/>
        </w:rPr>
        <w:t xml:space="preserve">      anyOf:</w:t>
      </w:r>
    </w:p>
    <w:p w:rsidR="0085596E" w:rsidRDefault="0085596E" w:rsidP="0085596E">
      <w:pPr>
        <w:pStyle w:val="PL"/>
        <w:rPr>
          <w:rFonts w:cs="Courier New"/>
          <w:noProof w:val="0"/>
          <w:szCs w:val="16"/>
        </w:rPr>
      </w:pPr>
      <w:r>
        <w:rPr>
          <w:rFonts w:cs="Courier New"/>
          <w:noProof w:val="0"/>
          <w:szCs w:val="16"/>
        </w:rPr>
        <w:t xml:space="preserve">        - required: [anChargIpv4Addr]</w:t>
      </w:r>
    </w:p>
    <w:p w:rsidR="0085596E" w:rsidRDefault="0085596E" w:rsidP="0085596E">
      <w:pPr>
        <w:pStyle w:val="PL"/>
        <w:rPr>
          <w:rFonts w:cs="Courier New"/>
          <w:noProof w:val="0"/>
          <w:szCs w:val="16"/>
        </w:rPr>
      </w:pPr>
      <w:r>
        <w:rPr>
          <w:rFonts w:cs="Courier New"/>
          <w:noProof w:val="0"/>
          <w:szCs w:val="16"/>
        </w:rPr>
        <w:t xml:space="preserve">        - required: [anChargIpv6Addr]</w:t>
      </w:r>
    </w:p>
    <w:p w:rsidR="0085596E" w:rsidRDefault="0085596E" w:rsidP="0085596E">
      <w:pPr>
        <w:pStyle w:val="PL"/>
        <w:rPr>
          <w:rFonts w:cs="Courier New"/>
          <w:noProof w:val="0"/>
          <w:szCs w:val="16"/>
        </w:rPr>
      </w:pPr>
      <w:r>
        <w:rPr>
          <w:rFonts w:cs="Courier New"/>
          <w:noProof w:val="0"/>
          <w:szCs w:val="16"/>
        </w:rPr>
        <w:t xml:space="preserve">      properties:</w:t>
      </w:r>
    </w:p>
    <w:p w:rsidR="0085596E" w:rsidRDefault="0085596E" w:rsidP="0085596E">
      <w:pPr>
        <w:pStyle w:val="PL"/>
        <w:rPr>
          <w:rFonts w:cs="Courier New"/>
          <w:noProof w:val="0"/>
          <w:szCs w:val="16"/>
        </w:rPr>
      </w:pPr>
      <w:r>
        <w:rPr>
          <w:rFonts w:cs="Courier New"/>
          <w:noProof w:val="0"/>
          <w:szCs w:val="16"/>
        </w:rPr>
        <w:t xml:space="preserve">        anChargIpv4Addr:</w:t>
      </w:r>
    </w:p>
    <w:p w:rsidR="0085596E" w:rsidRDefault="0085596E" w:rsidP="0085596E">
      <w:pPr>
        <w:pStyle w:val="PL"/>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rFonts w:cs="Courier New"/>
          <w:noProof w:val="0"/>
          <w:szCs w:val="16"/>
        </w:rPr>
      </w:pPr>
      <w:r>
        <w:rPr>
          <w:rFonts w:cs="Courier New"/>
          <w:noProof w:val="0"/>
          <w:szCs w:val="16"/>
        </w:rPr>
        <w:t xml:space="preserve">        anChargIpv6Addr:</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RequestedRuleData: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lastRenderedPageBreak/>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control data. </w:t>
      </w:r>
    </w:p>
    <w:p w:rsidR="0085596E" w:rsidRDefault="0085596E" w:rsidP="0085596E">
      <w:pPr>
        <w:pStyle w:val="PL"/>
        <w:rPr>
          <w:noProof w:val="0"/>
        </w:rPr>
      </w:pPr>
      <w:r>
        <w:rPr>
          <w:noProof w:val="0"/>
        </w:rPr>
        <w:t xml:space="preserve">        reqData: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'#/components/schemas/RequestedRuleDataType'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Array of requested rule data type elements indicating what type of rule data is requested for the corresponding referenced PCC rules.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rPr>
          <w:noProof w:val="0"/>
        </w:rPr>
      </w:pPr>
      <w:r>
        <w:rPr>
          <w:noProof w:val="0"/>
        </w:rPr>
        <w:t xml:space="preserve">        - reqData</w:t>
      </w:r>
    </w:p>
    <w:p w:rsidR="0085596E" w:rsidRDefault="0085596E" w:rsidP="0085596E">
      <w:pPr>
        <w:pStyle w:val="PL"/>
        <w:rPr>
          <w:noProof w:val="0"/>
        </w:rPr>
      </w:pPr>
      <w:r>
        <w:rPr>
          <w:noProof w:val="0"/>
        </w:rPr>
        <w:t xml:space="preserve">    RequestedUsageData: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5596E" w:rsidRDefault="0085596E" w:rsidP="0085596E">
      <w:pPr>
        <w:pStyle w:val="PL"/>
        <w:rPr>
          <w:noProof w:val="0"/>
        </w:rPr>
      </w:pPr>
      <w:r>
        <w:rPr>
          <w:noProof w:val="0"/>
        </w:rPr>
        <w:t xml:space="preserve">        allUmIds: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RuleReport: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PCC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w:t>
      </w:r>
      <w:r>
        <w:rPr>
          <w:noProof w:val="0"/>
          <w:lang w:eastAsia="zh-CN"/>
        </w:rPr>
        <w:t>contVers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version of a PCC rule.</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$ref: '#/components/schemas/FailureCode'</w:t>
      </w:r>
    </w:p>
    <w:p w:rsidR="0085596E" w:rsidRDefault="0085596E" w:rsidP="0085596E">
      <w:pPr>
        <w:pStyle w:val="PL"/>
        <w:rPr>
          <w:noProof w:val="0"/>
        </w:rPr>
      </w:pPr>
      <w:r>
        <w:rPr>
          <w:noProof w:val="0"/>
        </w:rPr>
        <w:t xml:space="preserve">        finUnitAct:</w:t>
      </w:r>
    </w:p>
    <w:p w:rsidR="0085596E" w:rsidRDefault="0085596E" w:rsidP="0085596E">
      <w:pPr>
        <w:pStyle w:val="PL"/>
        <w:rPr>
          <w:noProof w:val="0"/>
        </w:rPr>
      </w:pPr>
      <w:r>
        <w:rPr>
          <w:noProof w:val="0"/>
        </w:rPr>
        <w:t xml:space="preserve">          </w:t>
      </w:r>
      <w:r>
        <w:rPr>
          <w:rFonts w:cs="Courier New"/>
          <w:noProof w:val="0"/>
          <w:szCs w:val="16"/>
        </w:rPr>
        <w:t>$ref: 'TS32291_Nchf_ConvergedCharging.yaml#/components/schemas/FinalUnitAction'</w:t>
      </w:r>
    </w:p>
    <w:p w:rsidR="0085596E" w:rsidRDefault="0085596E" w:rsidP="0085596E">
      <w:pPr>
        <w:pStyle w:val="PL"/>
        <w:rPr>
          <w:noProof w:val="0"/>
        </w:rPr>
      </w:pPr>
      <w:r>
        <w:rPr>
          <w:noProof w:val="0"/>
        </w:rPr>
        <w:t xml:space="preserve">        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'#/components/schemas/RanNasRelCause'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RAN or NAS release cause code information.</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85596E" w:rsidRDefault="0085596E" w:rsidP="0085596E">
      <w:pPr>
        <w:pStyle w:val="PL"/>
        <w:rPr>
          <w:noProof w:val="0"/>
        </w:rPr>
      </w:pPr>
      <w:r>
        <w:rPr>
          <w:noProof w:val="0"/>
        </w:rPr>
        <w:t xml:space="preserve">        - pccRuleIds</w:t>
      </w:r>
    </w:p>
    <w:p w:rsidR="0085596E" w:rsidRDefault="0085596E" w:rsidP="0085596E">
      <w:pPr>
        <w:pStyle w:val="PL"/>
        <w:rPr>
          <w:noProof w:val="0"/>
        </w:rPr>
      </w:pPr>
      <w:r>
        <w:rPr>
          <w:noProof w:val="0"/>
        </w:rPr>
        <w:t xml:space="preserve">        - ruleStatus</w:t>
      </w:r>
    </w:p>
    <w:p w:rsidR="0085596E" w:rsidRDefault="0085596E" w:rsidP="0085596E">
      <w:pPr>
        <w:pStyle w:val="PL"/>
        <w:rPr>
          <w:noProof w:val="0"/>
        </w:rPr>
      </w:pPr>
      <w:r>
        <w:rPr>
          <w:noProof w:val="0"/>
        </w:rPr>
        <w:lastRenderedPageBreak/>
        <w:t xml:space="preserve">    RanNasRelCause: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w:t>
      </w:r>
      <w:r>
        <w:rPr>
          <w:noProof w:val="0"/>
          <w:lang w:eastAsia="zh-CN"/>
        </w:rPr>
        <w:t>ngApCause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NgApCause</w:t>
      </w:r>
      <w:r>
        <w:rPr>
          <w:noProof w:val="0"/>
        </w:rPr>
        <w:t>'</w:t>
      </w:r>
    </w:p>
    <w:p w:rsidR="0085596E" w:rsidRDefault="0085596E" w:rsidP="0085596E">
      <w:pPr>
        <w:pStyle w:val="PL"/>
        <w:rPr>
          <w:noProof w:val="0"/>
        </w:rPr>
      </w:pPr>
      <w:r>
        <w:rPr>
          <w:noProof w:val="0"/>
        </w:rPr>
        <w:t xml:space="preserve">        </w:t>
      </w:r>
      <w:r>
        <w:rPr>
          <w:noProof w:val="0"/>
          <w:lang w:eastAsia="zh-CN"/>
        </w:rPr>
        <w:t>5gMmCause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5596E" w:rsidRDefault="0085596E" w:rsidP="0085596E">
      <w:pPr>
        <w:pStyle w:val="PL"/>
        <w:rPr>
          <w:noProof w:val="0"/>
        </w:rPr>
      </w:pPr>
      <w:r>
        <w:rPr>
          <w:noProof w:val="0"/>
        </w:rPr>
        <w:t xml:space="preserve">        </w:t>
      </w:r>
      <w:r>
        <w:rPr>
          <w:noProof w:val="0"/>
          <w:lang w:eastAsia="zh-CN"/>
        </w:rPr>
        <w:t>5gSmCause</w:t>
      </w:r>
      <w:r>
        <w:rPr>
          <w:noProof w:val="0"/>
        </w:rPr>
        <w:t>:</w:t>
      </w:r>
    </w:p>
    <w:p w:rsidR="0085596E" w:rsidRDefault="0085596E" w:rsidP="0085596E">
      <w:pPr>
        <w:pStyle w:val="PL"/>
        <w:rPr>
          <w:noProof w:val="0"/>
        </w:rPr>
      </w:pPr>
      <w:r>
        <w:rPr>
          <w:noProof w:val="0"/>
        </w:rPr>
        <w:t xml:space="preserve">          $ref: '#/components/schemas/</w:t>
      </w:r>
      <w:r>
        <w:rPr>
          <w:noProof w:val="0"/>
          <w:lang w:eastAsia="zh-CN"/>
        </w:rPr>
        <w:t>5GSmCause</w:t>
      </w:r>
      <w:r>
        <w:rPr>
          <w:noProof w:val="0"/>
        </w:rPr>
        <w:t>'</w:t>
      </w:r>
    </w:p>
    <w:p w:rsidR="0085596E" w:rsidRDefault="0085596E" w:rsidP="0085596E">
      <w:pPr>
        <w:pStyle w:val="PL"/>
        <w:rPr>
          <w:noProof w:val="0"/>
        </w:rPr>
      </w:pPr>
      <w:r>
        <w:rPr>
          <w:noProof w:val="0"/>
        </w:rPr>
        <w:t xml:space="preserve">    UeInitiatedResourceRequest: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ruleOp:</w:t>
      </w:r>
    </w:p>
    <w:p w:rsidR="0085596E" w:rsidRDefault="0085596E" w:rsidP="0085596E">
      <w:pPr>
        <w:pStyle w:val="PL"/>
        <w:rPr>
          <w:noProof w:val="0"/>
        </w:rPr>
      </w:pPr>
      <w:r>
        <w:rPr>
          <w:noProof w:val="0"/>
        </w:rPr>
        <w:t xml:space="preserve">          $ref: '#/components/schemas/RuleOperation'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packFiltInfo: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'#/components/schemas/PacketFilterInfo'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reqQos:</w:t>
      </w:r>
    </w:p>
    <w:p w:rsidR="0085596E" w:rsidRDefault="0085596E" w:rsidP="0085596E">
      <w:pPr>
        <w:pStyle w:val="PL"/>
        <w:rPr>
          <w:noProof w:val="0"/>
        </w:rPr>
      </w:pPr>
      <w:r>
        <w:rPr>
          <w:noProof w:val="0"/>
        </w:rPr>
        <w:t xml:space="preserve">          $ref: '#/components/schemas/RequestedQos'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ruleOp</w:t>
      </w:r>
    </w:p>
    <w:p w:rsidR="0085596E" w:rsidRDefault="0085596E" w:rsidP="0085596E">
      <w:pPr>
        <w:pStyle w:val="PL"/>
        <w:rPr>
          <w:noProof w:val="0"/>
        </w:rPr>
      </w:pPr>
      <w:r>
        <w:rPr>
          <w:noProof w:val="0"/>
        </w:rPr>
        <w:t xml:space="preserve">        - packFiltInfo</w:t>
      </w:r>
    </w:p>
    <w:p w:rsidR="0085596E" w:rsidRDefault="0085596E" w:rsidP="0085596E">
      <w:pPr>
        <w:pStyle w:val="PL"/>
        <w:rPr>
          <w:noProof w:val="0"/>
        </w:rPr>
      </w:pPr>
      <w:r>
        <w:rPr>
          <w:noProof w:val="0"/>
        </w:rPr>
        <w:t xml:space="preserve">    PacketFilterInfo: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rFonts w:cs="Arial"/>
          <w:noProof w:val="0"/>
          <w:szCs w:val="18"/>
          <w:lang w:eastAsia="zh-CN"/>
        </w:rPr>
        <w:t>An identifier of packet filter.</w:t>
      </w:r>
    </w:p>
    <w:p w:rsidR="0085596E" w:rsidRDefault="0085596E" w:rsidP="0085596E">
      <w:pPr>
        <w:pStyle w:val="PL"/>
        <w:rPr>
          <w:noProof w:val="0"/>
        </w:rPr>
      </w:pPr>
      <w:r>
        <w:rPr>
          <w:noProof w:val="0"/>
        </w:rPr>
        <w:t xml:space="preserve">        </w:t>
      </w:r>
      <w:r>
        <w:rPr>
          <w:noProof w:val="0"/>
          <w:lang w:eastAsia="zh-CN"/>
        </w:rPr>
        <w:t>packFiltCont</w:t>
      </w:r>
      <w:r>
        <w:rPr>
          <w:noProof w:val="0"/>
        </w:rPr>
        <w:t>:</w:t>
      </w:r>
    </w:p>
    <w:p w:rsidR="0085596E" w:rsidRDefault="0085596E" w:rsidP="0085596E">
      <w:pPr>
        <w:pStyle w:val="PL"/>
        <w:rPr>
          <w:noProof w:val="0"/>
        </w:rPr>
      </w:pPr>
      <w:r>
        <w:rPr>
          <w:noProof w:val="0"/>
        </w:rPr>
        <w:t xml:space="preserve">          $ref: '#/components/schemas/P</w:t>
      </w:r>
      <w:r>
        <w:rPr>
          <w:noProof w:val="0"/>
          <w:lang w:eastAsia="zh-CN"/>
        </w:rPr>
        <w:t>acketFilterContent</w:t>
      </w:r>
      <w:r>
        <w:rPr>
          <w:noProof w:val="0"/>
        </w:rPr>
        <w:t>'</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noProof w:val="0"/>
          <w:lang w:eastAsia="zh-CN"/>
        </w:rPr>
        <w:t>spi</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noProof w:val="0"/>
          <w:lang w:eastAsia="zh-CN"/>
        </w:rPr>
        <w:t>flowDirection</w:t>
      </w:r>
      <w:r>
        <w:rPr>
          <w:noProof w:val="0"/>
        </w:rPr>
        <w:t>:</w:t>
      </w:r>
    </w:p>
    <w:p w:rsidR="0085596E" w:rsidRDefault="0085596E" w:rsidP="0085596E">
      <w:pPr>
        <w:pStyle w:val="PL"/>
        <w:rPr>
          <w:noProof w:val="0"/>
        </w:rPr>
      </w:pPr>
      <w:r>
        <w:rPr>
          <w:noProof w:val="0"/>
        </w:rPr>
        <w:t xml:space="preserve">          $ref: '#/components/schemas/F</w:t>
      </w:r>
      <w:r>
        <w:rPr>
          <w:noProof w:val="0"/>
          <w:lang w:eastAsia="zh-CN"/>
        </w:rPr>
        <w:t>lowDirection</w:t>
      </w:r>
      <w:r>
        <w:rPr>
          <w:noProof w:val="0"/>
        </w:rPr>
        <w:t>'</w:t>
      </w:r>
    </w:p>
    <w:p w:rsidR="0085596E" w:rsidRDefault="0085596E" w:rsidP="0085596E">
      <w:pPr>
        <w:pStyle w:val="PL"/>
        <w:rPr>
          <w:noProof w:val="0"/>
        </w:rPr>
      </w:pPr>
      <w:r>
        <w:rPr>
          <w:noProof w:val="0"/>
        </w:rPr>
        <w:t xml:space="preserve">    RequestedQos: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ind w:left="160" w:hangingChars="100" w:hanging="160"/>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- 5qi</w:t>
      </w:r>
    </w:p>
    <w:p w:rsidR="0085596E" w:rsidRDefault="0085596E" w:rsidP="0085596E">
      <w:pPr>
        <w:pStyle w:val="PL"/>
        <w:rPr>
          <w:noProof w:val="0"/>
        </w:rPr>
      </w:pPr>
      <w:r>
        <w:rPr>
          <w:noProof w:val="0"/>
        </w:rPr>
        <w:t xml:space="preserve">    QosNotificationControlInfo: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notification control info.</w:t>
      </w:r>
    </w:p>
    <w:p w:rsidR="0085596E" w:rsidRDefault="0085596E" w:rsidP="0085596E">
      <w:pPr>
        <w:pStyle w:val="PL"/>
        <w:rPr>
          <w:noProof w:val="0"/>
        </w:rPr>
      </w:pPr>
      <w:r>
        <w:rPr>
          <w:noProof w:val="0"/>
        </w:rPr>
        <w:t xml:space="preserve">        notifType:</w:t>
      </w:r>
    </w:p>
    <w:p w:rsidR="0085596E" w:rsidRDefault="0085596E" w:rsidP="0085596E">
      <w:pPr>
        <w:pStyle w:val="PL"/>
        <w:rPr>
          <w:noProof w:val="0"/>
        </w:rPr>
      </w:pPr>
      <w:r>
        <w:rPr>
          <w:noProof w:val="0"/>
        </w:rPr>
        <w:t xml:space="preserve">          $ref: 'TS29514_Npcf_PolicyAuthorization.yaml#/components/schemas/QosNotifType'</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altQos</w:t>
      </w:r>
      <w:r>
        <w:rPr>
          <w:noProof w:val="0"/>
          <w:lang w:eastAsia="zh-CN"/>
        </w:rPr>
        <w:t>Param</w:t>
      </w:r>
      <w:r>
        <w:rPr>
          <w:noProof w:val="0"/>
        </w:rPr>
        <w: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tabs>
          <w:tab w:val="clear" w:pos="384"/>
          <w:tab w:val="left" w:pos="385"/>
        </w:tabs>
        <w:rPr>
          <w:noProof w:val="0"/>
        </w:rPr>
      </w:pPr>
      <w:r>
        <w:rPr>
          <w:noProof w:val="0"/>
        </w:rPr>
        <w:t xml:space="preserve">        - notifType</w:t>
      </w:r>
    </w:p>
    <w:p w:rsidR="0085596E" w:rsidRDefault="0085596E" w:rsidP="0085596E">
      <w:pPr>
        <w:pStyle w:val="PL"/>
        <w:rPr>
          <w:noProof w:val="0"/>
        </w:rPr>
      </w:pPr>
      <w:r>
        <w:rPr>
          <w:noProof w:val="0"/>
        </w:rPr>
        <w:lastRenderedPageBreak/>
        <w:t xml:space="preserve">    PartialSuccessReport: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$ref: '#/components/schemas/FailureCause'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PCC rules provisioned by the PCF not successfully installed/activated.</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session rules provisioned by the PCF not successfully installed.</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$ref: '#/components/schemas/UeCampingRep'</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failureCause</w:t>
      </w:r>
    </w:p>
    <w:p w:rsidR="0085596E" w:rsidRDefault="0085596E" w:rsidP="0085596E">
      <w:pPr>
        <w:pStyle w:val="PL"/>
        <w:rPr>
          <w:noProof w:val="0"/>
        </w:rPr>
      </w:pPr>
      <w:r>
        <w:rPr>
          <w:noProof w:val="0"/>
        </w:rPr>
        <w:t xml:space="preserve">    AuthorizedDefaultQos: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tabs>
          <w:tab w:val="clear" w:pos="384"/>
          <w:tab w:val="left" w:pos="385"/>
        </w:tabs>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extMaxDataBurstVol:</w:t>
      </w:r>
    </w:p>
    <w:p w:rsidR="0085596E" w:rsidRDefault="0085596E" w:rsidP="0085596E">
      <w:pPr>
        <w:pStyle w:val="PL"/>
        <w:tabs>
          <w:tab w:val="clear" w:pos="384"/>
          <w:tab w:val="left" w:pos="385"/>
        </w:tabs>
        <w:rPr>
          <w:noProof w:val="0"/>
        </w:rPr>
      </w:pPr>
      <w:r>
        <w:rPr>
          <w:noProof w:val="0"/>
        </w:rPr>
        <w:t xml:space="preserve">          $ref: 'TS29571_CommonData.yaml#/components/schemas/ExtMaxDataBurstVolRm'</w:t>
      </w:r>
    </w:p>
    <w:p w:rsidR="0085596E" w:rsidRDefault="0085596E" w:rsidP="0085596E">
      <w:pPr>
        <w:pStyle w:val="PL"/>
        <w:rPr>
          <w:noProof w:val="0"/>
        </w:rPr>
      </w:pPr>
      <w:r>
        <w:rPr>
          <w:noProof w:val="0"/>
        </w:rPr>
        <w:t xml:space="preserve">    ErrorReport: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error:</w:t>
      </w:r>
    </w:p>
    <w:p w:rsidR="0085596E" w:rsidRDefault="0085596E" w:rsidP="0085596E">
      <w:pPr>
        <w:pStyle w:val="PL"/>
        <w:rPr>
          <w:noProof w:val="0"/>
        </w:rPr>
      </w:pPr>
      <w:r>
        <w:rPr>
          <w:noProof w:val="0"/>
        </w:rPr>
        <w:t xml:space="preserve">          $ref: 'TS29571_CommonData.yaml#/components/schemas/ProblemDetails'</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SessionRuleReport: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session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lastRenderedPageBreak/>
        <w:t xml:space="preserve">        sessRuleFailureCode:</w:t>
      </w:r>
    </w:p>
    <w:p w:rsidR="0085596E" w:rsidRDefault="0085596E" w:rsidP="0085596E">
      <w:pPr>
        <w:pStyle w:val="PL"/>
        <w:rPr>
          <w:noProof w:val="0"/>
        </w:rPr>
      </w:pPr>
      <w:r>
        <w:rPr>
          <w:noProof w:val="0"/>
        </w:rPr>
        <w:t xml:space="preserve">          $ref: '#/components/schemas/SessionRuleFailureCode'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ruleIds</w:t>
      </w:r>
    </w:p>
    <w:p w:rsidR="0085596E" w:rsidRDefault="0085596E" w:rsidP="0085596E">
      <w:pPr>
        <w:pStyle w:val="PL"/>
        <w:tabs>
          <w:tab w:val="clear" w:pos="384"/>
          <w:tab w:val="left" w:pos="385"/>
        </w:tabs>
        <w:rPr>
          <w:noProof w:val="0"/>
        </w:rPr>
      </w:pPr>
      <w:r>
        <w:rPr>
          <w:noProof w:val="0"/>
        </w:rPr>
        <w:t xml:space="preserve">        - ruleStatus</w:t>
      </w:r>
    </w:p>
    <w:p w:rsidR="0085596E" w:rsidRDefault="0085596E" w:rsidP="0085596E">
      <w:pPr>
        <w:pStyle w:val="PL"/>
        <w:rPr>
          <w:noProof w:val="0"/>
        </w:rPr>
      </w:pPr>
      <w:r>
        <w:rPr>
          <w:noProof w:val="0"/>
        </w:rPr>
        <w:t xml:space="preserve">    ServingNfIdentity:</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servNfInstId: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guami:</w:t>
      </w:r>
    </w:p>
    <w:p w:rsidR="0085596E" w:rsidRDefault="0085596E" w:rsidP="0085596E">
      <w:pPr>
        <w:pStyle w:val="PL"/>
        <w:rPr>
          <w:noProof w:val="0"/>
        </w:rPr>
      </w:pPr>
      <w:r>
        <w:rPr>
          <w:noProof w:val="0"/>
        </w:rPr>
        <w:t xml:space="preserve">          $ref: 'TS29571_CommonData.yaml#/components/schemas/Guami'</w:t>
      </w:r>
    </w:p>
    <w:p w:rsidR="0085596E" w:rsidRDefault="0085596E" w:rsidP="0085596E">
      <w:pPr>
        <w:pStyle w:val="PL"/>
        <w:rPr>
          <w:noProof w:val="0"/>
        </w:rPr>
      </w:pPr>
      <w:r>
        <w:rPr>
          <w:noProof w:val="0"/>
        </w:rPr>
        <w:t xml:space="preserve">        anGwAddr:</w:t>
      </w:r>
    </w:p>
    <w:p w:rsidR="0085596E" w:rsidRDefault="0085596E" w:rsidP="0085596E">
      <w:pPr>
        <w:pStyle w:val="PL"/>
        <w:tabs>
          <w:tab w:val="clear" w:pos="384"/>
          <w:tab w:val="left" w:pos="385"/>
        </w:tabs>
        <w:rPr>
          <w:noProof w:val="0"/>
        </w:rPr>
      </w:pPr>
      <w:r>
        <w:rPr>
          <w:noProof w:val="0"/>
        </w:rPr>
        <w:t xml:space="preserve">          $ref: 'TS29514_Npcf_PolicyAuthorization.yaml#/components/schemas/AnGwAddress'</w:t>
      </w:r>
    </w:p>
    <w:p w:rsidR="0085596E" w:rsidRDefault="0085596E" w:rsidP="0085596E">
      <w:pPr>
        <w:pStyle w:val="PL"/>
        <w:rPr>
          <w:noProof w:val="0"/>
        </w:rPr>
      </w:pPr>
      <w:r>
        <w:rPr>
          <w:noProof w:val="0"/>
        </w:rPr>
        <w:t xml:space="preserve">    SteeringMode: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$ref: '#/components/schemas/</w:t>
      </w:r>
      <w:r>
        <w:rPr>
          <w:noProof w:val="0"/>
          <w:lang w:eastAsia="zh-CN"/>
        </w:rPr>
        <w:t>S</w:t>
      </w:r>
      <w:r>
        <w:rPr>
          <w:noProof w:val="0"/>
        </w:rPr>
        <w:t>teerModeValue'</w:t>
      </w:r>
    </w:p>
    <w:p w:rsidR="0085596E" w:rsidRDefault="0085596E" w:rsidP="0085596E">
      <w:pPr>
        <w:pStyle w:val="PL"/>
        <w:rPr>
          <w:noProof w:val="0"/>
        </w:rPr>
      </w:pPr>
      <w:r>
        <w:rPr>
          <w:noProof w:val="0"/>
        </w:rPr>
        <w:t xml:space="preserve">        active: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standby:</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3gLoad:</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prioAcc:</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steerModeValue</w:t>
      </w:r>
    </w:p>
    <w:p w:rsidR="0085596E" w:rsidRDefault="0085596E" w:rsidP="0085596E">
      <w:pPr>
        <w:pStyle w:val="PL"/>
      </w:pPr>
      <w:r>
        <w:t xml:space="preserve">    </w:t>
      </w:r>
      <w:r>
        <w:rPr>
          <w:lang w:eastAsia="zh-CN"/>
        </w:rPr>
        <w:t>A</w:t>
      </w:r>
      <w:r w:rsidRPr="001C4A1A">
        <w:rPr>
          <w:lang w:eastAsia="zh-CN"/>
        </w:rPr>
        <w:t>dditional</w:t>
      </w:r>
      <w:r>
        <w:rPr>
          <w:rFonts w:hint="eastAsia"/>
          <w:lang w:eastAsia="zh-CN"/>
        </w:rPr>
        <w:t>AccessInfo</w:t>
      </w:r>
      <w:r>
        <w:t>:</w:t>
      </w:r>
    </w:p>
    <w:p w:rsidR="0085596E" w:rsidRDefault="0085596E" w:rsidP="0085596E">
      <w:pPr>
        <w:pStyle w:val="PL"/>
      </w:pPr>
      <w:r>
        <w:t xml:space="preserve">      type: object</w:t>
      </w:r>
    </w:p>
    <w:p w:rsidR="0085596E" w:rsidRDefault="0085596E" w:rsidP="0085596E">
      <w:pPr>
        <w:pStyle w:val="PL"/>
      </w:pPr>
      <w:r>
        <w:t xml:space="preserve">      properties:</w:t>
      </w:r>
    </w:p>
    <w:p w:rsidR="0085596E" w:rsidRDefault="0085596E" w:rsidP="0085596E">
      <w:pPr>
        <w:pStyle w:val="PL"/>
      </w:pPr>
      <w:r>
        <w:t xml:space="preserve">        a</w:t>
      </w:r>
      <w:r w:rsidRPr="00090B5A">
        <w:t>ccessType</w:t>
      </w:r>
      <w:r>
        <w:t>:</w:t>
      </w:r>
    </w:p>
    <w:p w:rsidR="0085596E" w:rsidRDefault="0085596E" w:rsidP="0085596E">
      <w:pPr>
        <w:pStyle w:val="PL"/>
      </w:pPr>
      <w:r>
        <w:t xml:space="preserve">          $ref: 'TS29571_CommonData.yaml#/components/schemas/AccessType'</w:t>
      </w:r>
    </w:p>
    <w:p w:rsidR="0085596E" w:rsidRDefault="0085596E" w:rsidP="0085596E">
      <w:pPr>
        <w:pStyle w:val="PL"/>
      </w:pPr>
      <w:r>
        <w:t xml:space="preserve">        r</w:t>
      </w:r>
      <w:r w:rsidRPr="00090B5A">
        <w:t>atType</w:t>
      </w:r>
      <w:r>
        <w:t>:</w:t>
      </w:r>
    </w:p>
    <w:p w:rsidR="0085596E" w:rsidRDefault="0085596E" w:rsidP="0085596E">
      <w:pPr>
        <w:pStyle w:val="PL"/>
      </w:pPr>
      <w:r>
        <w:t xml:space="preserve">          $ref: 'TS29571_CommonData.yaml#/components/schemas/RatType'</w:t>
      </w:r>
    </w:p>
    <w:p w:rsidR="0085596E" w:rsidRDefault="0085596E" w:rsidP="0085596E">
      <w:pPr>
        <w:pStyle w:val="PL"/>
      </w:pPr>
      <w:r>
        <w:t xml:space="preserve">      required:</w:t>
      </w:r>
    </w:p>
    <w:p w:rsidR="0085596E" w:rsidRDefault="0085596E" w:rsidP="0085596E">
      <w:pPr>
        <w:pStyle w:val="PL"/>
        <w:tabs>
          <w:tab w:val="clear" w:pos="384"/>
          <w:tab w:val="left" w:pos="385"/>
        </w:tabs>
        <w:rPr>
          <w:noProof w:val="0"/>
        </w:rPr>
      </w:pPr>
      <w:r>
        <w:t xml:space="preserve">        - a</w:t>
      </w:r>
      <w:r w:rsidRPr="00090B5A">
        <w:t>ccessType</w:t>
      </w:r>
    </w:p>
    <w:p w:rsidR="0085596E" w:rsidRDefault="0085596E" w:rsidP="0085596E">
      <w:pPr>
        <w:pStyle w:val="PL"/>
        <w:rPr>
          <w:noProof w:val="0"/>
        </w:rPr>
      </w:pPr>
      <w:r>
        <w:rPr>
          <w:noProof w:val="0"/>
        </w:rPr>
        <w:t xml:space="preserve">    QosMonitoringData: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monitoring policy data within a PDU session.</w:t>
      </w:r>
    </w:p>
    <w:p w:rsidR="0085596E" w:rsidRDefault="0085596E" w:rsidP="0085596E">
      <w:pPr>
        <w:pStyle w:val="PL"/>
        <w:rPr>
          <w:noProof w:val="0"/>
        </w:rPr>
      </w:pPr>
      <w:r>
        <w:rPr>
          <w:noProof w:val="0"/>
        </w:rPr>
        <w:t xml:space="preserve">        reqQ</w:t>
      </w:r>
      <w:r>
        <w:rPr>
          <w:noProof w:val="0"/>
          <w:lang w:eastAsia="zh-CN"/>
        </w:rPr>
        <w:t>osMonParams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RequestedQosMonitoringParameter</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3</w:t>
      </w:r>
    </w:p>
    <w:p w:rsidR="0085596E" w:rsidRDefault="0085596E" w:rsidP="0085596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85596E" w:rsidRDefault="0085596E" w:rsidP="0085596E">
      <w:pPr>
        <w:pStyle w:val="PL"/>
        <w:rPr>
          <w:noProof w:val="0"/>
        </w:rPr>
      </w:pPr>
      <w:r>
        <w:rPr>
          <w:noProof w:val="0"/>
        </w:rPr>
        <w:t xml:space="preserve">        </w:t>
      </w:r>
      <w:r>
        <w:rPr>
          <w:noProof w:val="0"/>
          <w:lang w:eastAsia="zh-CN"/>
        </w:rPr>
        <w:t>repFreqs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noProof w:val="0"/>
          <w:lang w:eastAsia="zh-CN"/>
        </w:rPr>
        <w:t>repThreshDl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repThreshUl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repThreshRp</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waitTime</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repPeriod</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notifyUri:</w:t>
      </w:r>
    </w:p>
    <w:p w:rsidR="0085596E" w:rsidRDefault="0085596E" w:rsidP="0085596E">
      <w:pPr>
        <w:pStyle w:val="PL"/>
        <w:rPr>
          <w:noProof w:val="0"/>
        </w:rPr>
      </w:pPr>
      <w:r>
        <w:rPr>
          <w:noProof w:val="0"/>
        </w:rPr>
        <w:lastRenderedPageBreak/>
        <w:t xml:space="preserve">          $ref: 'TS29571_CommonData.yaml#/components/schemas/Uri'</w:t>
      </w:r>
    </w:p>
    <w:p w:rsidR="0085596E" w:rsidRDefault="0085596E" w:rsidP="0085596E">
      <w:pPr>
        <w:pStyle w:val="PL"/>
        <w:rPr>
          <w:noProof w:val="0"/>
        </w:rPr>
      </w:pPr>
      <w:r>
        <w:rPr>
          <w:noProof w:val="0"/>
        </w:rPr>
        <w:t xml:space="preserve">        notifyCorreId: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qmId</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nullable: true</w:t>
      </w:r>
    </w:p>
    <w:p w:rsidR="0085596E" w:rsidRDefault="0085596E" w:rsidP="0085596E">
      <w:pPr>
        <w:pStyle w:val="PL"/>
        <w:rPr>
          <w:noProof w:val="0"/>
        </w:rPr>
      </w:pPr>
      <w:r>
        <w:rPr>
          <w:noProof w:val="0"/>
        </w:rPr>
        <w:t xml:space="preserve">    QosMonitoringReport: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monitoring report.</w:t>
      </w:r>
    </w:p>
    <w:p w:rsidR="0085596E" w:rsidRDefault="0085596E" w:rsidP="0085596E">
      <w:pPr>
        <w:pStyle w:val="PL"/>
        <w:rPr>
          <w:noProof w:val="0"/>
        </w:rPr>
      </w:pPr>
      <w:r>
        <w:rPr>
          <w:noProof w:val="0"/>
        </w:rPr>
        <w:t xml:space="preserve">        </w:t>
      </w:r>
      <w:r>
        <w:rPr>
          <w:noProof w:val="0"/>
          <w:lang w:eastAsia="zh-CN"/>
        </w:rPr>
        <w:t>ulDelays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dlDelays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rtDelays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refPccRuleIds</w:t>
      </w:r>
    </w:p>
    <w:p w:rsidR="0085596E" w:rsidRDefault="0085596E" w:rsidP="0085596E">
      <w:pPr>
        <w:pStyle w:val="PL"/>
        <w:rPr>
          <w:noProof w:val="0"/>
        </w:rPr>
      </w:pPr>
      <w:r>
        <w:rPr>
          <w:noProof w:val="0"/>
        </w:rPr>
        <w:t>#</w:t>
      </w:r>
    </w:p>
    <w:p w:rsidR="0085596E" w:rsidRDefault="0085596E" w:rsidP="0085596E">
      <w:pPr>
        <w:pStyle w:val="PL"/>
        <w:rPr>
          <w:noProof w:val="0"/>
        </w:rPr>
      </w:pPr>
      <w:r>
        <w:rPr>
          <w:noProof w:val="0"/>
        </w:rPr>
        <w:t xml:space="preserve">    TsnBridgeInfo: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bridgeName:</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Name of the bridge.</w:t>
      </w:r>
    </w:p>
    <w:p w:rsidR="0085596E" w:rsidRDefault="0085596E" w:rsidP="0085596E">
      <w:pPr>
        <w:pStyle w:val="PL"/>
        <w:rPr>
          <w:noProof w:val="0"/>
        </w:rPr>
      </w:pPr>
      <w:r>
        <w:rPr>
          <w:noProof w:val="0"/>
        </w:rPr>
        <w:t xml:space="preserve">        bridgeMac: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nwttPorts: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NW-TT ports available for a PDU session.</w:t>
      </w:r>
    </w:p>
    <w:p w:rsidR="0085596E" w:rsidRDefault="0085596E" w:rsidP="0085596E">
      <w:pPr>
        <w:pStyle w:val="PL"/>
        <w:rPr>
          <w:noProof w:val="0"/>
        </w:rPr>
      </w:pPr>
      <w:r>
        <w:rPr>
          <w:noProof w:val="0"/>
        </w:rPr>
        <w:t xml:space="preserve">        dsttPort:</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tabs>
          <w:tab w:val="clear" w:pos="384"/>
          <w:tab w:val="left" w:pos="385"/>
        </w:tabs>
        <w:rPr>
          <w:noProof w:val="0"/>
        </w:rPr>
      </w:pPr>
      <w:r>
        <w:rPr>
          <w:noProof w:val="0"/>
        </w:rPr>
        <w:t xml:space="preserve">        dsttResidTime: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w:t>
      </w:r>
    </w:p>
    <w:p w:rsidR="0085596E" w:rsidRDefault="0085596E" w:rsidP="0085596E">
      <w:pPr>
        <w:pStyle w:val="PL"/>
        <w:rPr>
          <w:noProof w:val="0"/>
        </w:rPr>
      </w:pPr>
      <w:r>
        <w:rPr>
          <w:noProof w:val="0"/>
        </w:rPr>
        <w:t xml:space="preserve">    TsnPortIdentifier: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tabs>
          <w:tab w:val="clear" w:pos="384"/>
          <w:tab w:val="left" w:pos="385"/>
        </w:tabs>
        <w:rPr>
          <w:noProof w:val="0"/>
        </w:rPr>
      </w:pPr>
      <w:r>
        <w:rPr>
          <w:noProof w:val="0"/>
        </w:rPr>
        <w:t xml:space="preserve">        portNumber:</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portMac</w:t>
      </w:r>
    </w:p>
    <w:p w:rsidR="0085596E" w:rsidRDefault="0085596E" w:rsidP="0085596E">
      <w:pPr>
        <w:pStyle w:val="PL"/>
        <w:tabs>
          <w:tab w:val="clear" w:pos="384"/>
          <w:tab w:val="left" w:pos="385"/>
        </w:tabs>
        <w:rPr>
          <w:noProof w:val="0"/>
          <w:lang w:eastAsia="zh-CN"/>
        </w:rPr>
      </w:pPr>
      <w:r>
        <w:rPr>
          <w:noProof w:val="0"/>
        </w:rPr>
        <w:t>#</w:t>
      </w:r>
    </w:p>
    <w:p w:rsidR="0085596E" w:rsidRDefault="0085596E" w:rsidP="0085596E">
      <w:pPr>
        <w:pStyle w:val="PL"/>
        <w:rPr>
          <w:noProof w:val="0"/>
        </w:rPr>
      </w:pPr>
      <w:r>
        <w:rPr>
          <w:noProof w:val="0"/>
        </w:rPr>
        <w:t xml:space="preserve">    PortManagementContainer: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portManCont:</w:t>
      </w:r>
    </w:p>
    <w:p w:rsidR="0085596E" w:rsidRDefault="0085596E" w:rsidP="0085596E">
      <w:pPr>
        <w:pStyle w:val="PL"/>
        <w:rPr>
          <w:noProof w:val="0"/>
        </w:rPr>
      </w:pPr>
      <w:r>
        <w:rPr>
          <w:noProof w:val="0"/>
        </w:rPr>
        <w:t xml:space="preserve">          $ref: 'TS29571_CommonData.yaml#/components/schemas/Bytes'</w:t>
      </w:r>
    </w:p>
    <w:p w:rsidR="0085596E" w:rsidRDefault="0085596E" w:rsidP="0085596E">
      <w:pPr>
        <w:pStyle w:val="PL"/>
        <w:rPr>
          <w:noProof w:val="0"/>
        </w:rPr>
      </w:pPr>
      <w:r>
        <w:rPr>
          <w:noProof w:val="0"/>
        </w:rPr>
        <w:t xml:space="preserve">        portIdentifier:</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lang w:eastAsia="zh-CN"/>
        </w:rPr>
      </w:pPr>
      <w:r>
        <w:rPr>
          <w:noProof w:val="0"/>
        </w:rPr>
        <w:t xml:space="preserve">        - portManCont</w:t>
      </w:r>
    </w:p>
    <w:p w:rsidR="0085596E" w:rsidRDefault="0085596E" w:rsidP="0085596E">
      <w:pPr>
        <w:pStyle w:val="PL"/>
        <w:tabs>
          <w:tab w:val="clear" w:pos="384"/>
          <w:tab w:val="left" w:pos="385"/>
        </w:tabs>
        <w:rPr>
          <w:noProof w:val="0"/>
        </w:rPr>
      </w:pPr>
      <w:r>
        <w:rPr>
          <w:noProof w:val="0"/>
        </w:rPr>
        <w:t xml:space="preserve">        - portIdentifier</w:t>
      </w:r>
    </w:p>
    <w:p w:rsidR="0085596E" w:rsidRDefault="0085596E" w:rsidP="0085596E">
      <w:pPr>
        <w:pStyle w:val="PL"/>
        <w:rPr>
          <w:noProof w:val="0"/>
        </w:rPr>
      </w:pPr>
      <w:r>
        <w:rPr>
          <w:noProof w:val="0"/>
        </w:rPr>
        <w:t xml:space="preserve">    </w:t>
      </w:r>
      <w:r>
        <w:t>Ip</w:t>
      </w:r>
      <w:r>
        <w:rPr>
          <w:rFonts w:hint="eastAsia"/>
        </w:rPr>
        <w:t>M</w:t>
      </w:r>
      <w:r>
        <w:t>ulticastAddressInfo</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w:t>
      </w:r>
      <w:r>
        <w:rPr>
          <w:lang w:eastAsia="zh-CN"/>
        </w:rPr>
        <w:t>rcIpv4Addr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i</w:t>
      </w:r>
      <w:r>
        <w:rPr>
          <w:lang w:eastAsia="zh-CN"/>
        </w:rPr>
        <w:t>pv4MulAddr</w:t>
      </w:r>
      <w:r>
        <w:rPr>
          <w:noProof w:val="0"/>
        </w:rPr>
        <w:t>:</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s</w:t>
      </w:r>
      <w:r>
        <w:rPr>
          <w:lang w:eastAsia="zh-CN"/>
        </w:rPr>
        <w:t>rcIpv6Addr</w:t>
      </w:r>
      <w:r>
        <w:rPr>
          <w:noProof w:val="0"/>
        </w:rPr>
        <w:t>:</w:t>
      </w:r>
    </w:p>
    <w:p w:rsidR="0085596E" w:rsidRDefault="0085596E" w:rsidP="0085596E">
      <w:pPr>
        <w:pStyle w:val="PL"/>
        <w:rPr>
          <w:noProof w:val="0"/>
        </w:rPr>
      </w:pPr>
      <w:r>
        <w:rPr>
          <w:rFonts w:cs="Courier New"/>
          <w:noProof w:val="0"/>
          <w:szCs w:val="16"/>
        </w:rPr>
        <w:lastRenderedPageBreak/>
        <w:t xml:space="preserve">          $ref: 'TS29571_CommonData.yaml#/components/schemas/Ipv6Addr'</w:t>
      </w:r>
    </w:p>
    <w:p w:rsidR="0085596E" w:rsidRDefault="0085596E" w:rsidP="0085596E">
      <w:pPr>
        <w:pStyle w:val="PL"/>
        <w:rPr>
          <w:noProof w:val="0"/>
        </w:rPr>
      </w:pPr>
      <w:r>
        <w:rPr>
          <w:noProof w:val="0"/>
        </w:rPr>
        <w:t xml:space="preserve">        i</w:t>
      </w:r>
      <w:r>
        <w:rPr>
          <w:lang w:eastAsia="zh-CN"/>
        </w:rPr>
        <w:t>pv6MulAddr</w:t>
      </w:r>
      <w:r>
        <w:rPr>
          <w:noProof w:val="0"/>
        </w:rPr>
        <w:t>:</w:t>
      </w:r>
    </w:p>
    <w:p w:rsidR="0085596E" w:rsidRDefault="0085596E" w:rsidP="0085596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85596E" w:rsidRDefault="0085596E" w:rsidP="0085596E">
      <w:pPr>
        <w:pStyle w:val="PL"/>
        <w:tabs>
          <w:tab w:val="clear" w:pos="384"/>
          <w:tab w:val="left" w:pos="385"/>
        </w:tabs>
        <w:rPr>
          <w:noProof w:val="0"/>
        </w:rPr>
      </w:pPr>
      <w:r>
        <w:rPr>
          <w:noProof w:val="0"/>
        </w:rPr>
        <w:t xml:space="preserve">    5GSmCause: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w:t>
      </w:r>
      <w:r>
        <w:rPr>
          <w:noProof w:val="0"/>
          <w:lang w:eastAsia="zh-CN"/>
        </w:rPr>
        <w:t>PacketFilterContent</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5.3.54 of 3GPP TS 29.212 for encoding.</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5.4.2 of 3GPP TS 29.212 for encoding.</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BIDIRECTIONAL</w:t>
      </w:r>
    </w:p>
    <w:p w:rsidR="0085596E" w:rsidRDefault="0085596E" w:rsidP="0085596E">
      <w:pPr>
        <w:pStyle w:val="PL"/>
        <w:rPr>
          <w:noProof w:val="0"/>
        </w:rPr>
      </w:pPr>
      <w:r>
        <w:rPr>
          <w:noProof w:val="0"/>
        </w:rPr>
        <w:t xml:space="preserve">          - </w:t>
      </w:r>
      <w:r>
        <w:rPr>
          <w:noProof w:val="0"/>
          <w:lang w:eastAsia="zh-CN"/>
        </w:rPr>
        <w:t>UNSPECIFIED</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DOWNLINK: The corresponding filter applies for traffic to the UE.</w:t>
      </w:r>
    </w:p>
    <w:p w:rsidR="0085596E" w:rsidRDefault="0085596E" w:rsidP="0085596E">
      <w:pPr>
        <w:pStyle w:val="PL"/>
        <w:rPr>
          <w:noProof w:val="0"/>
        </w:rPr>
      </w:pPr>
      <w:r>
        <w:rPr>
          <w:noProof w:val="0"/>
        </w:rPr>
        <w:t xml:space="preserve">        - UPLINK: The corresponding filter applies for traffic from the UE.</w:t>
      </w:r>
    </w:p>
    <w:p w:rsidR="0085596E" w:rsidRDefault="0085596E" w:rsidP="0085596E">
      <w:pPr>
        <w:pStyle w:val="PL"/>
        <w:rPr>
          <w:noProof w:val="0"/>
        </w:rPr>
      </w:pPr>
      <w:r>
        <w:rPr>
          <w:noProof w:val="0"/>
        </w:rPr>
        <w:t xml:space="preserve">        - BIDIRECTIONAL: The corresponding filter applies for traffic both to and from the UE.</w:t>
      </w:r>
    </w:p>
    <w:p w:rsidR="0085596E" w:rsidRDefault="0085596E" w:rsidP="008559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5596E" w:rsidRDefault="0085596E" w:rsidP="0085596E">
      <w:pPr>
        <w:pStyle w:val="PL"/>
        <w:rPr>
          <w:noProof w:val="0"/>
        </w:rPr>
      </w:pPr>
      <w:r>
        <w:rPr>
          <w:noProof w:val="0"/>
        </w:rPr>
        <w:t xml:space="preserve">    FlowDirectionRm:</w:t>
      </w:r>
    </w:p>
    <w:p w:rsidR="0085596E" w:rsidRDefault="0085596E" w:rsidP="0085596E">
      <w:pPr>
        <w:pStyle w:val="PL"/>
        <w:rPr>
          <w:noProof w:val="0"/>
        </w:rPr>
      </w:pPr>
      <w:r>
        <w:rPr>
          <w:noProof w:val="0"/>
        </w:rPr>
        <w:t xml:space="preserve">      anyOf:</w:t>
      </w:r>
    </w:p>
    <w:p w:rsidR="0085596E" w:rsidRPr="004B3B7B" w:rsidRDefault="0085596E" w:rsidP="0085596E">
      <w:pPr>
        <w:pStyle w:val="PL"/>
        <w:rPr>
          <w:noProof w:val="0"/>
        </w:rPr>
      </w:pPr>
      <w:r w:rsidRPr="004B3B7B">
        <w:rPr>
          <w:noProof w:val="0"/>
        </w:rPr>
        <w:t xml:space="preserve">        - $ref: '#/components/schemas/FlowDirection'</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SER_ID_LEVEL</w:t>
      </w:r>
    </w:p>
    <w:p w:rsidR="0085596E" w:rsidRDefault="0085596E" w:rsidP="0085596E">
      <w:pPr>
        <w:pStyle w:val="PL"/>
        <w:rPr>
          <w:noProof w:val="0"/>
        </w:rPr>
      </w:pPr>
      <w:r>
        <w:rPr>
          <w:noProof w:val="0"/>
        </w:rPr>
        <w:t xml:space="preserve">          - RAT_GR_LEVEL</w:t>
      </w:r>
    </w:p>
    <w:p w:rsidR="0085596E" w:rsidRDefault="0085596E" w:rsidP="0085596E">
      <w:pPr>
        <w:pStyle w:val="PL"/>
        <w:rPr>
          <w:noProof w:val="0"/>
        </w:rPr>
      </w:pPr>
      <w:r>
        <w:rPr>
          <w:noProof w:val="0"/>
        </w:rPr>
        <w:t xml:space="preserve">          - SPON_CON_LEVEL</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SER_ID_LEVEL: Indicates that the usage shall be reported on service id and rating group combination level.</w:t>
      </w:r>
    </w:p>
    <w:p w:rsidR="0085596E" w:rsidRDefault="0085596E" w:rsidP="0085596E">
      <w:pPr>
        <w:pStyle w:val="PL"/>
        <w:rPr>
          <w:noProof w:val="0"/>
        </w:rPr>
      </w:pPr>
      <w:r>
        <w:rPr>
          <w:noProof w:val="0"/>
        </w:rPr>
        <w:t xml:space="preserve">        - RAT_GR_LEVEL: Indicates that the usage shall be reported on rating group level.</w:t>
      </w:r>
    </w:p>
    <w:p w:rsidR="0085596E" w:rsidRDefault="0085596E" w:rsidP="0085596E">
      <w:pPr>
        <w:pStyle w:val="PL"/>
        <w:rPr>
          <w:noProof w:val="0"/>
        </w:rPr>
      </w:pPr>
      <w:r>
        <w:rPr>
          <w:noProof w:val="0"/>
        </w:rPr>
        <w:t xml:space="preserve">        - SPON_CON_LEVEL: Indicates that the usage shall be reported on sponsor identity and rating group combination level.</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DURATION</w:t>
      </w:r>
    </w:p>
    <w:p w:rsidR="0085596E" w:rsidRDefault="0085596E" w:rsidP="0085596E">
      <w:pPr>
        <w:pStyle w:val="PL"/>
        <w:rPr>
          <w:noProof w:val="0"/>
        </w:rPr>
      </w:pPr>
      <w:r>
        <w:rPr>
          <w:noProof w:val="0"/>
        </w:rPr>
        <w:t xml:space="preserve">          - VOLUME</w:t>
      </w:r>
    </w:p>
    <w:p w:rsidR="0085596E" w:rsidRDefault="0085596E" w:rsidP="0085596E">
      <w:pPr>
        <w:pStyle w:val="PL"/>
        <w:rPr>
          <w:noProof w:val="0"/>
        </w:rPr>
      </w:pPr>
      <w:r>
        <w:rPr>
          <w:noProof w:val="0"/>
        </w:rPr>
        <w:t xml:space="preserve">          - DURATION_VOLUME</w:t>
      </w:r>
    </w:p>
    <w:p w:rsidR="0085596E" w:rsidRDefault="0085596E" w:rsidP="0085596E">
      <w:pPr>
        <w:pStyle w:val="PL"/>
        <w:rPr>
          <w:noProof w:val="0"/>
        </w:rPr>
      </w:pPr>
      <w:r>
        <w:rPr>
          <w:noProof w:val="0"/>
        </w:rPr>
        <w:t xml:space="preserve">          - EVENT</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DURATION: Indicates that the duration of the service data flow traffic shall be metered.</w:t>
      </w:r>
    </w:p>
    <w:p w:rsidR="0085596E" w:rsidRDefault="0085596E" w:rsidP="0085596E">
      <w:pPr>
        <w:pStyle w:val="PL"/>
        <w:rPr>
          <w:noProof w:val="0"/>
        </w:rPr>
      </w:pPr>
      <w:r>
        <w:rPr>
          <w:noProof w:val="0"/>
        </w:rPr>
        <w:t xml:space="preserve">        - VOLUME: Indicates that volume of the service data flow traffic shall be metered.</w:t>
      </w:r>
    </w:p>
    <w:p w:rsidR="0085596E" w:rsidRDefault="0085596E" w:rsidP="0085596E">
      <w:pPr>
        <w:pStyle w:val="PL"/>
        <w:rPr>
          <w:noProof w:val="0"/>
        </w:rPr>
      </w:pPr>
      <w:r>
        <w:rPr>
          <w:noProof w:val="0"/>
        </w:rPr>
        <w:lastRenderedPageBreak/>
        <w:t xml:space="preserve">        - DURATION_VOLUME: Indicates that the duration and the volume of the service data flow traffic shall be metered.</w:t>
      </w:r>
    </w:p>
    <w:p w:rsidR="0085596E" w:rsidRDefault="0085596E" w:rsidP="0085596E">
      <w:pPr>
        <w:pStyle w:val="PL"/>
        <w:rPr>
          <w:noProof w:val="0"/>
        </w:rPr>
      </w:pPr>
      <w:r>
        <w:rPr>
          <w:noProof w:val="0"/>
        </w:rPr>
        <w:t xml:space="preserve">        - EVENT: Indicates that events of the service data flow traffic shall be metered.</w:t>
      </w:r>
    </w:p>
    <w:p w:rsidR="0085596E" w:rsidRDefault="0085596E" w:rsidP="0085596E">
      <w:pPr>
        <w:pStyle w:val="PL"/>
        <w:rPr>
          <w:noProof w:val="0"/>
        </w:rPr>
      </w:pPr>
      <w:r>
        <w:rPr>
          <w:noProof w:val="0"/>
        </w:rPr>
        <w:t xml:space="preserve">    PolicyControlRequestTrigger:</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PLMN_CH</w:t>
      </w:r>
    </w:p>
    <w:p w:rsidR="0085596E" w:rsidRDefault="0085596E" w:rsidP="0085596E">
      <w:pPr>
        <w:pStyle w:val="PL"/>
        <w:rPr>
          <w:noProof w:val="0"/>
        </w:rPr>
      </w:pPr>
      <w:r>
        <w:rPr>
          <w:noProof w:val="0"/>
        </w:rPr>
        <w:t xml:space="preserve">          - RES_MO_RE</w:t>
      </w:r>
    </w:p>
    <w:p w:rsidR="0085596E" w:rsidRDefault="0085596E" w:rsidP="0085596E">
      <w:pPr>
        <w:pStyle w:val="PL"/>
        <w:rPr>
          <w:noProof w:val="0"/>
        </w:rPr>
      </w:pPr>
      <w:r>
        <w:rPr>
          <w:noProof w:val="0"/>
        </w:rPr>
        <w:t xml:space="preserve">          - AC_TY_CH</w:t>
      </w:r>
    </w:p>
    <w:p w:rsidR="0085596E" w:rsidRDefault="0085596E" w:rsidP="0085596E">
      <w:pPr>
        <w:pStyle w:val="PL"/>
        <w:rPr>
          <w:noProof w:val="0"/>
        </w:rPr>
      </w:pPr>
      <w:r>
        <w:rPr>
          <w:noProof w:val="0"/>
        </w:rPr>
        <w:t xml:space="preserve">          - UE_IP_CH</w:t>
      </w:r>
    </w:p>
    <w:p w:rsidR="0085596E" w:rsidRDefault="0085596E" w:rsidP="0085596E">
      <w:pPr>
        <w:pStyle w:val="PL"/>
        <w:rPr>
          <w:noProof w:val="0"/>
        </w:rPr>
      </w:pPr>
      <w:r>
        <w:rPr>
          <w:noProof w:val="0"/>
        </w:rPr>
        <w:t xml:space="preserve">          - UE_MAC_CH</w:t>
      </w:r>
    </w:p>
    <w:p w:rsidR="0085596E" w:rsidRDefault="0085596E" w:rsidP="0085596E">
      <w:pPr>
        <w:pStyle w:val="PL"/>
        <w:rPr>
          <w:noProof w:val="0"/>
        </w:rPr>
      </w:pPr>
      <w:r>
        <w:rPr>
          <w:noProof w:val="0"/>
        </w:rPr>
        <w:t xml:space="preserve">          - AN_CH_COR</w:t>
      </w:r>
    </w:p>
    <w:p w:rsidR="0085596E" w:rsidRDefault="0085596E" w:rsidP="0085596E">
      <w:pPr>
        <w:pStyle w:val="PL"/>
        <w:rPr>
          <w:noProof w:val="0"/>
        </w:rPr>
      </w:pPr>
      <w:r>
        <w:rPr>
          <w:noProof w:val="0"/>
        </w:rPr>
        <w:t xml:space="preserve">          - US_RE</w:t>
      </w:r>
    </w:p>
    <w:p w:rsidR="0085596E" w:rsidRDefault="0085596E" w:rsidP="0085596E">
      <w:pPr>
        <w:pStyle w:val="PL"/>
        <w:rPr>
          <w:noProof w:val="0"/>
        </w:rPr>
      </w:pPr>
      <w:r>
        <w:rPr>
          <w:noProof w:val="0"/>
        </w:rPr>
        <w:t xml:space="preserve">          - APP_STA</w:t>
      </w:r>
    </w:p>
    <w:p w:rsidR="0085596E" w:rsidRDefault="0085596E" w:rsidP="0085596E">
      <w:pPr>
        <w:pStyle w:val="PL"/>
        <w:rPr>
          <w:noProof w:val="0"/>
        </w:rPr>
      </w:pPr>
      <w:r>
        <w:rPr>
          <w:noProof w:val="0"/>
        </w:rPr>
        <w:t xml:space="preserve">          - APP_STO</w:t>
      </w:r>
    </w:p>
    <w:p w:rsidR="0085596E" w:rsidRDefault="0085596E" w:rsidP="0085596E">
      <w:pPr>
        <w:pStyle w:val="PL"/>
        <w:rPr>
          <w:noProof w:val="0"/>
        </w:rPr>
      </w:pPr>
      <w:r>
        <w:rPr>
          <w:noProof w:val="0"/>
        </w:rPr>
        <w:t xml:space="preserve">          - AN_INFO</w:t>
      </w:r>
    </w:p>
    <w:p w:rsidR="0085596E" w:rsidRDefault="0085596E" w:rsidP="0085596E">
      <w:pPr>
        <w:pStyle w:val="PL"/>
        <w:rPr>
          <w:noProof w:val="0"/>
        </w:rPr>
      </w:pPr>
      <w:r>
        <w:rPr>
          <w:noProof w:val="0"/>
        </w:rPr>
        <w:t xml:space="preserve">          - CM_SES_FAIL</w:t>
      </w:r>
    </w:p>
    <w:p w:rsidR="0085596E" w:rsidRDefault="0085596E" w:rsidP="0085596E">
      <w:pPr>
        <w:pStyle w:val="PL"/>
        <w:rPr>
          <w:noProof w:val="0"/>
        </w:rPr>
      </w:pPr>
      <w:r>
        <w:rPr>
          <w:noProof w:val="0"/>
        </w:rPr>
        <w:t xml:space="preserve">          - PS_DA_OFF</w:t>
      </w:r>
    </w:p>
    <w:p w:rsidR="0085596E" w:rsidRDefault="0085596E" w:rsidP="0085596E">
      <w:pPr>
        <w:pStyle w:val="PL"/>
        <w:rPr>
          <w:noProof w:val="0"/>
        </w:rPr>
      </w:pPr>
      <w:r>
        <w:rPr>
          <w:noProof w:val="0"/>
        </w:rPr>
        <w:t xml:space="preserve">          - DEF_QOS_CH</w:t>
      </w:r>
    </w:p>
    <w:p w:rsidR="0085596E" w:rsidRDefault="0085596E" w:rsidP="0085596E">
      <w:pPr>
        <w:pStyle w:val="PL"/>
        <w:rPr>
          <w:noProof w:val="0"/>
        </w:rPr>
      </w:pPr>
      <w:r>
        <w:rPr>
          <w:noProof w:val="0"/>
        </w:rPr>
        <w:t xml:space="preserve">          - SE_AMBR_CH</w:t>
      </w:r>
    </w:p>
    <w:p w:rsidR="0085596E" w:rsidRDefault="0085596E" w:rsidP="0085596E">
      <w:pPr>
        <w:pStyle w:val="PL"/>
        <w:rPr>
          <w:noProof w:val="0"/>
        </w:rPr>
      </w:pPr>
      <w:r>
        <w:rPr>
          <w:noProof w:val="0"/>
        </w:rPr>
        <w:t xml:space="preserve">          - QOS_NOTIF</w:t>
      </w:r>
    </w:p>
    <w:p w:rsidR="0085596E" w:rsidRDefault="0085596E" w:rsidP="0085596E">
      <w:pPr>
        <w:pStyle w:val="PL"/>
        <w:rPr>
          <w:noProof w:val="0"/>
        </w:rPr>
      </w:pPr>
      <w:r>
        <w:rPr>
          <w:noProof w:val="0"/>
        </w:rPr>
        <w:t xml:space="preserve">          - NO_CREDIT</w:t>
      </w:r>
    </w:p>
    <w:p w:rsidR="0085596E" w:rsidRDefault="0085596E" w:rsidP="0085596E">
      <w:pPr>
        <w:pStyle w:val="PL"/>
        <w:rPr>
          <w:noProof w:val="0"/>
        </w:rPr>
      </w:pPr>
      <w:r>
        <w:t xml:space="preserve">          - </w:t>
      </w:r>
      <w:r>
        <w:rPr>
          <w:rFonts w:hint="eastAsia"/>
          <w:lang w:eastAsia="zh-CN"/>
        </w:rPr>
        <w:t>REALLO_OF</w:t>
      </w:r>
      <w:r>
        <w:rPr>
          <w:lang w:eastAsia="zh-CN"/>
        </w:rPr>
        <w:t>_</w:t>
      </w:r>
      <w:r>
        <w:rPr>
          <w:rFonts w:hint="eastAsia"/>
          <w:lang w:eastAsia="zh-CN"/>
        </w:rPr>
        <w:t>CREDIT</w:t>
      </w:r>
    </w:p>
    <w:p w:rsidR="0085596E" w:rsidRDefault="0085596E" w:rsidP="0085596E">
      <w:pPr>
        <w:pStyle w:val="PL"/>
        <w:rPr>
          <w:noProof w:val="0"/>
        </w:rPr>
      </w:pPr>
      <w:r>
        <w:rPr>
          <w:noProof w:val="0"/>
        </w:rPr>
        <w:t xml:space="preserve">          - PRA_CH</w:t>
      </w:r>
    </w:p>
    <w:p w:rsidR="0085596E" w:rsidRDefault="0085596E" w:rsidP="0085596E">
      <w:pPr>
        <w:pStyle w:val="PL"/>
        <w:rPr>
          <w:noProof w:val="0"/>
        </w:rPr>
      </w:pPr>
      <w:r>
        <w:rPr>
          <w:noProof w:val="0"/>
        </w:rPr>
        <w:t xml:space="preserve">          - SAREA_CH</w:t>
      </w:r>
    </w:p>
    <w:p w:rsidR="0085596E" w:rsidRDefault="0085596E" w:rsidP="0085596E">
      <w:pPr>
        <w:pStyle w:val="PL"/>
        <w:rPr>
          <w:noProof w:val="0"/>
        </w:rPr>
      </w:pPr>
      <w:r>
        <w:rPr>
          <w:noProof w:val="0"/>
        </w:rPr>
        <w:t xml:space="preserve">          - SCNN_CH</w:t>
      </w:r>
    </w:p>
    <w:p w:rsidR="0085596E" w:rsidRDefault="0085596E" w:rsidP="0085596E">
      <w:pPr>
        <w:pStyle w:val="PL"/>
        <w:rPr>
          <w:noProof w:val="0"/>
        </w:rPr>
      </w:pPr>
      <w:r>
        <w:rPr>
          <w:noProof w:val="0"/>
        </w:rPr>
        <w:t xml:space="preserve">          - RE_TIMEOUT</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Pr>
          <w:noProof w:val="0"/>
        </w:rPr>
        <w:t xml:space="preserve">          - RAT_TY_CH</w:t>
      </w:r>
    </w:p>
    <w:p w:rsidR="0085596E" w:rsidRDefault="0085596E" w:rsidP="0085596E">
      <w:pPr>
        <w:pStyle w:val="PL"/>
        <w:rPr>
          <w:noProof w:val="0"/>
          <w:lang w:eastAsia="zh-CN"/>
        </w:rPr>
      </w:pPr>
      <w:r>
        <w:rPr>
          <w:noProof w:val="0"/>
        </w:rPr>
        <w:t xml:space="preserve">          - </w:t>
      </w:r>
      <w:r>
        <w:rPr>
          <w:noProof w:val="0"/>
          <w:lang w:eastAsia="zh-CN"/>
        </w:rPr>
        <w:t>REF_QOS_IND_CH</w:t>
      </w:r>
    </w:p>
    <w:p w:rsidR="0085596E" w:rsidRDefault="0085596E" w:rsidP="0085596E">
      <w:pPr>
        <w:pStyle w:val="PL"/>
        <w:rPr>
          <w:noProof w:val="0"/>
        </w:rPr>
      </w:pPr>
      <w:r>
        <w:rPr>
          <w:noProof w:val="0"/>
        </w:rPr>
        <w:t xml:space="preserve">          - NUM_OF_PACKET_FILTER</w:t>
      </w:r>
    </w:p>
    <w:p w:rsidR="0085596E" w:rsidRDefault="0085596E" w:rsidP="0085596E">
      <w:pPr>
        <w:pStyle w:val="PL"/>
        <w:rPr>
          <w:noProof w:val="0"/>
          <w:lang w:eastAsia="zh-CN"/>
        </w:rPr>
      </w:pPr>
      <w:r>
        <w:rPr>
          <w:noProof w:val="0"/>
        </w:rPr>
        <w:t xml:space="preserve">          - </w:t>
      </w:r>
      <w:r>
        <w:rPr>
          <w:noProof w:val="0"/>
          <w:lang w:eastAsia="zh-CN"/>
        </w:rPr>
        <w:t>UE_STATUS_RESUME</w:t>
      </w:r>
    </w:p>
    <w:p w:rsidR="0085596E" w:rsidRDefault="0085596E" w:rsidP="0085596E">
      <w:pPr>
        <w:pStyle w:val="PL"/>
        <w:rPr>
          <w:noProof w:val="0"/>
          <w:lang w:eastAsia="zh-CN"/>
        </w:rPr>
      </w:pPr>
      <w:r>
        <w:rPr>
          <w:noProof w:val="0"/>
        </w:rPr>
        <w:t xml:space="preserve">          - </w:t>
      </w:r>
      <w:r>
        <w:rPr>
          <w:noProof w:val="0"/>
          <w:lang w:eastAsia="zh-CN"/>
        </w:rPr>
        <w:t>UE_TZ_CH</w:t>
      </w:r>
    </w:p>
    <w:p w:rsidR="0085596E" w:rsidRDefault="0085596E" w:rsidP="0085596E">
      <w:pPr>
        <w:pStyle w:val="PL"/>
        <w:rPr>
          <w:noProof w:val="0"/>
          <w:lang w:eastAsia="zh-CN"/>
        </w:rPr>
      </w:pPr>
      <w:r>
        <w:rPr>
          <w:noProof w:val="0"/>
        </w:rPr>
        <w:t xml:space="preserve">          - </w:t>
      </w:r>
      <w:r>
        <w:rPr>
          <w:noProof w:val="0"/>
          <w:lang w:eastAsia="zh-CN"/>
        </w:rPr>
        <w:t>AUTH_PROF_CH</w:t>
      </w:r>
    </w:p>
    <w:p w:rsidR="0085596E" w:rsidRDefault="0085596E" w:rsidP="0085596E">
      <w:pPr>
        <w:pStyle w:val="PL"/>
        <w:rPr>
          <w:noProof w:val="0"/>
          <w:lang w:eastAsia="zh-CN"/>
        </w:rPr>
      </w:pPr>
      <w:r>
        <w:rPr>
          <w:noProof w:val="0"/>
        </w:rPr>
        <w:t xml:space="preserve">          - </w:t>
      </w:r>
      <w:r>
        <w:rPr>
          <w:noProof w:val="0"/>
          <w:lang w:eastAsia="zh-CN"/>
        </w:rPr>
        <w:t>QOS_MONITORING</w:t>
      </w:r>
    </w:p>
    <w:p w:rsidR="0085596E" w:rsidRDefault="0085596E" w:rsidP="0085596E">
      <w:pPr>
        <w:pStyle w:val="PL"/>
        <w:rPr>
          <w:lang w:eastAsia="zh-CN"/>
        </w:rPr>
      </w:pPr>
      <w:r>
        <w:rPr>
          <w:noProof w:val="0"/>
        </w:rPr>
        <w:t xml:space="preserve">          - </w:t>
      </w:r>
      <w:r>
        <w:rPr>
          <w:rFonts w:hint="eastAsia"/>
          <w:lang w:eastAsia="zh-CN"/>
        </w:rPr>
        <w:t>S</w:t>
      </w:r>
      <w:r>
        <w:rPr>
          <w:lang w:eastAsia="zh-CN"/>
        </w:rPr>
        <w:t>CELL_CH</w:t>
      </w:r>
    </w:p>
    <w:p w:rsidR="0085596E" w:rsidRDefault="0085596E" w:rsidP="0085596E">
      <w:pPr>
        <w:pStyle w:val="PL"/>
        <w:rPr>
          <w:noProof w:val="0"/>
          <w:lang w:eastAsia="zh-CN"/>
        </w:rPr>
      </w:pPr>
      <w:r w:rsidRPr="00577E9C">
        <w:rPr>
          <w:noProof w:val="0"/>
        </w:rPr>
        <w:t xml:space="preserve">          - </w:t>
      </w:r>
      <w:r>
        <w:rPr>
          <w:noProof w:val="0"/>
          <w:lang w:eastAsia="zh-CN"/>
        </w:rPr>
        <w:t>EPS_FALLBACK</w:t>
      </w:r>
    </w:p>
    <w:p w:rsidR="0085596E" w:rsidRDefault="0085596E" w:rsidP="0085596E">
      <w:pPr>
        <w:pStyle w:val="PL"/>
        <w:rPr>
          <w:lang w:eastAsia="zh-CN"/>
        </w:rPr>
      </w:pPr>
      <w:r>
        <w:rPr>
          <w:noProof w:val="0"/>
        </w:rPr>
        <w:t xml:space="preserve">          - </w:t>
      </w:r>
      <w:r>
        <w:rPr>
          <w:rFonts w:hint="eastAsia"/>
          <w:lang w:eastAsia="zh-CN"/>
        </w:rPr>
        <w:t>MA_PDU</w:t>
      </w:r>
    </w:p>
    <w:p w:rsidR="0085596E" w:rsidRPr="00577E9C" w:rsidRDefault="0085596E" w:rsidP="0085596E">
      <w:pPr>
        <w:pStyle w:val="PL"/>
        <w:rPr>
          <w:noProof w:val="0"/>
        </w:rPr>
      </w:pPr>
      <w:r w:rsidRPr="00577E9C">
        <w:rPr>
          <w:noProof w:val="0"/>
        </w:rPr>
        <w:t xml:space="preserve">          - </w:t>
      </w:r>
      <w:r>
        <w:rPr>
          <w:noProof w:val="0"/>
          <w:lang w:eastAsia="zh-CN"/>
        </w:rPr>
        <w:t>TSN_ETHER_PORT</w:t>
      </w:r>
    </w:p>
    <w:p w:rsidR="0085596E" w:rsidRDefault="0085596E" w:rsidP="0085596E">
      <w:pPr>
        <w:pStyle w:val="PL"/>
        <w:rPr>
          <w:noProof w:val="0"/>
          <w:lang w:eastAsia="zh-CN"/>
        </w:rPr>
      </w:pPr>
      <w:r w:rsidRPr="00577E9C">
        <w:rPr>
          <w:noProof w:val="0"/>
        </w:rPr>
        <w:t xml:space="preserve">          - </w:t>
      </w:r>
      <w:r>
        <w:rPr>
          <w:noProof w:val="0"/>
          <w:lang w:eastAsia="zh-CN"/>
        </w:rPr>
        <w:t>TSN_CONTAINER</w:t>
      </w:r>
    </w:p>
    <w:p w:rsidR="0085596E" w:rsidRDefault="0085596E" w:rsidP="0085596E">
      <w:pPr>
        <w:pStyle w:val="PL"/>
        <w:rPr>
          <w:noProof w:val="0"/>
          <w:lang w:eastAsia="zh-CN"/>
        </w:rPr>
      </w:pPr>
      <w:r>
        <w:rPr>
          <w:noProof w:val="0"/>
        </w:rPr>
        <w:t xml:space="preserve">          - </w:t>
      </w:r>
      <w:r>
        <w:rPr>
          <w:rFonts w:hint="eastAsia"/>
          <w:lang w:eastAsia="zh-CN"/>
        </w:rPr>
        <w:t>5</w:t>
      </w:r>
      <w:r>
        <w:rPr>
          <w:lang w:eastAsia="zh-CN"/>
        </w:rPr>
        <w:t>G_RG_JOIN</w:t>
      </w:r>
    </w:p>
    <w:p w:rsidR="0085596E" w:rsidRDefault="0085596E" w:rsidP="0085596E">
      <w:pPr>
        <w:pStyle w:val="PL"/>
        <w:rPr>
          <w:ins w:id="217" w:author="huawei3" w:date="2020-05-25T10:46:00Z"/>
          <w:lang w:eastAsia="zh-CN"/>
        </w:rPr>
      </w:pPr>
      <w:r>
        <w:rPr>
          <w:noProof w:val="0"/>
        </w:rPr>
        <w:t xml:space="preserve">          - </w:t>
      </w:r>
      <w:r>
        <w:rPr>
          <w:rFonts w:hint="eastAsia"/>
          <w:lang w:eastAsia="zh-CN"/>
        </w:rPr>
        <w:t>5</w:t>
      </w:r>
      <w:r>
        <w:rPr>
          <w:lang w:eastAsia="zh-CN"/>
        </w:rPr>
        <w:t>G_RG_LEAVE</w:t>
      </w:r>
    </w:p>
    <w:p w:rsidR="00F4734D" w:rsidRPr="00DA7B68" w:rsidRDefault="00F4734D" w:rsidP="0085596E">
      <w:pPr>
        <w:pStyle w:val="PL"/>
        <w:rPr>
          <w:noProof w:val="0"/>
        </w:rPr>
      </w:pPr>
      <w:ins w:id="218" w:author="huawei3" w:date="2020-05-25T10:46:00Z">
        <w:r>
          <w:rPr>
            <w:noProof w:val="0"/>
          </w:rPr>
          <w:t xml:space="preserve">          - </w:t>
        </w:r>
        <w:r>
          <w:rPr>
            <w:rFonts w:hint="eastAsia"/>
            <w:lang w:eastAsia="zh-CN"/>
          </w:rPr>
          <w:t>F</w:t>
        </w:r>
        <w:r>
          <w:rPr>
            <w:lang w:eastAsia="zh-CN"/>
          </w:rPr>
          <w:t>RAMED_ROUTES_CH</w:t>
        </w:r>
      </w:ins>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PLMN_CH: PLMN Change</w:t>
      </w:r>
    </w:p>
    <w:p w:rsidR="0085596E" w:rsidRDefault="0085596E" w:rsidP="0085596E">
      <w:pPr>
        <w:pStyle w:val="PL"/>
        <w:rPr>
          <w:noProof w:val="0"/>
        </w:rPr>
      </w:pPr>
      <w:r>
        <w:rPr>
          <w:noProof w:val="0"/>
        </w:rPr>
        <w:t xml:space="preserve">        - RES_MO_RE: A request for resource modification has been received by the SMF. The SMF always reports to the PCF.</w:t>
      </w:r>
    </w:p>
    <w:p w:rsidR="0085596E" w:rsidRDefault="0085596E" w:rsidP="0085596E">
      <w:pPr>
        <w:pStyle w:val="PL"/>
        <w:rPr>
          <w:noProof w:val="0"/>
        </w:rPr>
      </w:pPr>
      <w:r>
        <w:rPr>
          <w:noProof w:val="0"/>
        </w:rPr>
        <w:t xml:space="preserve">        - AC_TY_CH: Access Type Change</w:t>
      </w:r>
    </w:p>
    <w:p w:rsidR="0085596E" w:rsidRDefault="0085596E" w:rsidP="0085596E">
      <w:pPr>
        <w:pStyle w:val="PL"/>
        <w:rPr>
          <w:noProof w:val="0"/>
        </w:rPr>
      </w:pPr>
      <w:r>
        <w:rPr>
          <w:noProof w:val="0"/>
        </w:rPr>
        <w:t xml:space="preserve">        - UE_IP_CH: UE IP address change. The SMF always reports to the PCF.</w:t>
      </w:r>
    </w:p>
    <w:p w:rsidR="0085596E" w:rsidRDefault="0085596E" w:rsidP="0085596E">
      <w:pPr>
        <w:pStyle w:val="PL"/>
        <w:rPr>
          <w:noProof w:val="0"/>
        </w:rPr>
      </w:pPr>
      <w:r>
        <w:rPr>
          <w:noProof w:val="0"/>
        </w:rPr>
        <w:t xml:space="preserve">        - UE_MAC_CH: A new UE MAC address is detected or a used UE MAC address is inactive for a specific period</w:t>
      </w:r>
    </w:p>
    <w:p w:rsidR="0085596E" w:rsidRDefault="0085596E" w:rsidP="0085596E">
      <w:pPr>
        <w:pStyle w:val="PL"/>
        <w:rPr>
          <w:noProof w:val="0"/>
        </w:rPr>
      </w:pPr>
      <w:r>
        <w:rPr>
          <w:noProof w:val="0"/>
        </w:rPr>
        <w:t xml:space="preserve">        - AN_CH_COR: Access Network Charging Correlation Information</w:t>
      </w:r>
    </w:p>
    <w:p w:rsidR="0085596E" w:rsidRDefault="0085596E" w:rsidP="0085596E">
      <w:pPr>
        <w:pStyle w:val="PL"/>
        <w:rPr>
          <w:noProof w:val="0"/>
        </w:rPr>
      </w:pPr>
      <w:r>
        <w:rPr>
          <w:noProof w:val="0"/>
        </w:rPr>
        <w:t xml:space="preserve">        - US_RE: The PDU Session or the Monitoring key specific resources consumed by a UE either reached the threshold or needs to be reported for other reasons.</w:t>
      </w:r>
    </w:p>
    <w:p w:rsidR="0085596E" w:rsidRDefault="0085596E" w:rsidP="0085596E">
      <w:pPr>
        <w:pStyle w:val="PL"/>
        <w:rPr>
          <w:noProof w:val="0"/>
        </w:rPr>
      </w:pPr>
      <w:r>
        <w:rPr>
          <w:noProof w:val="0"/>
        </w:rPr>
        <w:t xml:space="preserve">        - APP_STA: The start of application traffic has been detected.</w:t>
      </w:r>
    </w:p>
    <w:p w:rsidR="0085596E" w:rsidRDefault="0085596E" w:rsidP="0085596E">
      <w:pPr>
        <w:pStyle w:val="PL"/>
        <w:rPr>
          <w:noProof w:val="0"/>
        </w:rPr>
      </w:pPr>
      <w:r>
        <w:rPr>
          <w:noProof w:val="0"/>
        </w:rPr>
        <w:t xml:space="preserve">        - APP_STO: The stop of application traffic has been detected.</w:t>
      </w:r>
    </w:p>
    <w:p w:rsidR="0085596E" w:rsidRDefault="0085596E" w:rsidP="0085596E">
      <w:pPr>
        <w:pStyle w:val="PL"/>
        <w:rPr>
          <w:noProof w:val="0"/>
        </w:rPr>
      </w:pPr>
      <w:r>
        <w:rPr>
          <w:noProof w:val="0"/>
        </w:rPr>
        <w:t xml:space="preserve">        - AN_INFO: Access Network Information report</w:t>
      </w:r>
    </w:p>
    <w:p w:rsidR="0085596E" w:rsidRDefault="0085596E" w:rsidP="0085596E">
      <w:pPr>
        <w:pStyle w:val="PL"/>
        <w:rPr>
          <w:noProof w:val="0"/>
        </w:rPr>
      </w:pPr>
      <w:r>
        <w:rPr>
          <w:noProof w:val="0"/>
        </w:rPr>
        <w:t xml:space="preserve">        - CM_SES_FAIL: Credit management session failure</w:t>
      </w:r>
    </w:p>
    <w:p w:rsidR="0085596E" w:rsidRDefault="0085596E" w:rsidP="0085596E">
      <w:pPr>
        <w:pStyle w:val="PL"/>
        <w:rPr>
          <w:noProof w:val="0"/>
        </w:rPr>
      </w:pPr>
      <w:r>
        <w:rPr>
          <w:noProof w:val="0"/>
        </w:rPr>
        <w:t xml:space="preserve">        - PS_DA_OFF: The SMF reports when the 3GPP PS Data Off status changes. The SMF always reports to the PCF.</w:t>
      </w:r>
    </w:p>
    <w:p w:rsidR="0085596E" w:rsidRDefault="0085596E" w:rsidP="0085596E">
      <w:pPr>
        <w:pStyle w:val="PL"/>
        <w:rPr>
          <w:noProof w:val="0"/>
        </w:rPr>
      </w:pPr>
      <w:r>
        <w:rPr>
          <w:noProof w:val="0"/>
        </w:rPr>
        <w:t xml:space="preserve">        - DEF_QOS_CH: Default QoS Change. The SMF always reports to the PCF.</w:t>
      </w:r>
    </w:p>
    <w:p w:rsidR="0085596E" w:rsidRDefault="0085596E" w:rsidP="0085596E">
      <w:pPr>
        <w:pStyle w:val="PL"/>
        <w:rPr>
          <w:noProof w:val="0"/>
        </w:rPr>
      </w:pPr>
      <w:r>
        <w:rPr>
          <w:noProof w:val="0"/>
        </w:rPr>
        <w:t xml:space="preserve">        - SE_AMBR_CH: Session AMBR Change. The SMF always reports to the PCF.</w:t>
      </w:r>
    </w:p>
    <w:p w:rsidR="0085596E" w:rsidRDefault="0085596E" w:rsidP="0085596E">
      <w:pPr>
        <w:pStyle w:val="PL"/>
        <w:rPr>
          <w:noProof w:val="0"/>
        </w:rPr>
      </w:pPr>
      <w:r>
        <w:rPr>
          <w:noProof w:val="0"/>
        </w:rPr>
        <w:t xml:space="preserve">        - QOS_NOTIF: The SMF notify the PCF when receiving notification from RAN that QoS targets of the QoS Flow cannot be guranteed or gurateed again.</w:t>
      </w:r>
    </w:p>
    <w:p w:rsidR="0085596E" w:rsidRDefault="0085596E" w:rsidP="0085596E">
      <w:pPr>
        <w:pStyle w:val="PL"/>
        <w:rPr>
          <w:noProof w:val="0"/>
        </w:rPr>
      </w:pPr>
      <w:r>
        <w:rPr>
          <w:noProof w:val="0"/>
        </w:rPr>
        <w:t xml:space="preserve">        - NO_CREDIT: Out of credit</w:t>
      </w:r>
    </w:p>
    <w:p w:rsidR="0085596E" w:rsidRDefault="0085596E" w:rsidP="0085596E">
      <w:pPr>
        <w:pStyle w:val="PL"/>
        <w:rPr>
          <w:noProof w:val="0"/>
        </w:rPr>
      </w:pPr>
      <w:r>
        <w:t xml:space="preserve">        - REALLO_OF_CREDIT: Reallocation of credit</w:t>
      </w:r>
    </w:p>
    <w:p w:rsidR="0085596E" w:rsidRDefault="0085596E" w:rsidP="0085596E">
      <w:pPr>
        <w:pStyle w:val="PL"/>
        <w:rPr>
          <w:noProof w:val="0"/>
        </w:rPr>
      </w:pPr>
      <w:r>
        <w:rPr>
          <w:noProof w:val="0"/>
        </w:rPr>
        <w:t xml:space="preserve">        - PRA_CH: Change of UE presence in Presence Reporting Area</w:t>
      </w:r>
    </w:p>
    <w:p w:rsidR="0085596E" w:rsidRDefault="0085596E" w:rsidP="0085596E">
      <w:pPr>
        <w:pStyle w:val="PL"/>
        <w:rPr>
          <w:noProof w:val="0"/>
        </w:rPr>
      </w:pPr>
      <w:r>
        <w:rPr>
          <w:noProof w:val="0"/>
        </w:rPr>
        <w:t xml:space="preserve">        - SAREA_CH: Location Change with respect to the Serving Area</w:t>
      </w:r>
    </w:p>
    <w:p w:rsidR="0085596E" w:rsidRDefault="0085596E" w:rsidP="0085596E">
      <w:pPr>
        <w:pStyle w:val="PL"/>
        <w:rPr>
          <w:noProof w:val="0"/>
        </w:rPr>
      </w:pPr>
      <w:r>
        <w:rPr>
          <w:noProof w:val="0"/>
        </w:rPr>
        <w:t xml:space="preserve">        - SCNN_CH: Location Change with respect to the Serving CN node</w:t>
      </w:r>
    </w:p>
    <w:p w:rsidR="0085596E" w:rsidRDefault="0085596E" w:rsidP="0085596E">
      <w:pPr>
        <w:pStyle w:val="PL"/>
        <w:rPr>
          <w:noProof w:val="0"/>
        </w:rPr>
      </w:pPr>
      <w:r>
        <w:rPr>
          <w:noProof w:val="0"/>
        </w:rPr>
        <w:lastRenderedPageBreak/>
        <w:t xml:space="preserve">        - RE_TIMEOUT: Indicates the SMF generated the request because there has been a PCC revalidation timeout</w:t>
      </w:r>
    </w:p>
    <w:p w:rsidR="0085596E" w:rsidRDefault="0085596E" w:rsidP="0085596E">
      <w:pPr>
        <w:pStyle w:val="PL"/>
        <w:rPr>
          <w:noProof w:val="0"/>
        </w:rPr>
      </w:pPr>
      <w:r>
        <w:rPr>
          <w:noProof w:val="0"/>
        </w:rPr>
        <w:t xml:space="preserve">        - RES_RELEASE: Indicate that the SMF can inform the PCF of the outcome of the release of resources for those rules that require so.</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Pr>
          <w:noProof w:val="0"/>
        </w:rPr>
        <w:t xml:space="preserve">        - RAT_TY_CH: RAT Type Change.</w:t>
      </w:r>
    </w:p>
    <w:p w:rsidR="0085596E" w:rsidRDefault="0085596E" w:rsidP="0085596E">
      <w:pPr>
        <w:pStyle w:val="PL"/>
        <w:rPr>
          <w:noProof w:val="0"/>
          <w:lang w:eastAsia="zh-CN"/>
        </w:rPr>
      </w:pPr>
      <w:r>
        <w:rPr>
          <w:noProof w:val="0"/>
        </w:rPr>
        <w:t xml:space="preserve">        - REF_QOS_IND_CH: </w:t>
      </w:r>
      <w:r>
        <w:rPr>
          <w:noProof w:val="0"/>
          <w:lang w:eastAsia="zh-CN"/>
        </w:rPr>
        <w:t>Reflective QoS indication Change</w:t>
      </w:r>
    </w:p>
    <w:p w:rsidR="0085596E" w:rsidRDefault="0085596E" w:rsidP="0085596E">
      <w:pPr>
        <w:pStyle w:val="PL"/>
        <w:rPr>
          <w:noProof w:val="0"/>
        </w:rPr>
      </w:pPr>
      <w:r>
        <w:rPr>
          <w:noProof w:val="0"/>
        </w:rPr>
        <w:t xml:space="preserve">        - NUM_OF_PACKET_FILTER: Indicates that the SMF shall report the number of supported packet filter for signalled QoS rules</w:t>
      </w:r>
    </w:p>
    <w:p w:rsidR="0085596E" w:rsidRDefault="0085596E" w:rsidP="0085596E">
      <w:pPr>
        <w:pStyle w:val="PL"/>
        <w:rPr>
          <w:noProof w:val="0"/>
        </w:rPr>
      </w:pPr>
      <w:r>
        <w:rPr>
          <w:noProof w:val="0"/>
        </w:rPr>
        <w:t xml:space="preserve">        - </w:t>
      </w:r>
      <w:r>
        <w:rPr>
          <w:noProof w:val="0"/>
          <w:lang w:eastAsia="zh-CN"/>
        </w:rPr>
        <w:t>UE_STATUS_RESUME</w:t>
      </w:r>
      <w:r>
        <w:rPr>
          <w:noProof w:val="0"/>
        </w:rPr>
        <w:t>: Indicates that the UE’s status is resumed.</w:t>
      </w:r>
    </w:p>
    <w:p w:rsidR="0085596E" w:rsidRDefault="0085596E" w:rsidP="0085596E">
      <w:pPr>
        <w:pStyle w:val="PL"/>
        <w:rPr>
          <w:noProof w:val="0"/>
          <w:lang w:eastAsia="zh-CN"/>
        </w:rPr>
      </w:pPr>
      <w:r>
        <w:rPr>
          <w:noProof w:val="0"/>
        </w:rPr>
        <w:t xml:space="preserve">        - UE_TZ_CH: </w:t>
      </w:r>
      <w:r>
        <w:rPr>
          <w:noProof w:val="0"/>
          <w:lang w:eastAsia="zh-CN"/>
        </w:rPr>
        <w:t>UE Time Zone Change</w:t>
      </w:r>
    </w:p>
    <w:p w:rsidR="0085596E" w:rsidRDefault="0085596E" w:rsidP="0085596E">
      <w:pPr>
        <w:pStyle w:val="PL"/>
        <w:rPr>
          <w:rFonts w:eastAsia="Times New Roman"/>
          <w:noProof w:val="0"/>
        </w:rPr>
      </w:pPr>
      <w:r>
        <w:rPr>
          <w:noProof w:val="0"/>
        </w:rPr>
        <w:t xml:space="preserve">        - AUTH_PROF_CH: </w:t>
      </w:r>
      <w:r>
        <w:rPr>
          <w:noProof w:val="0"/>
          <w:lang w:eastAsia="zh-CN"/>
        </w:rPr>
        <w:t>The DN-AAA authorization profile index has changed</w:t>
      </w:r>
    </w:p>
    <w:p w:rsidR="0085596E" w:rsidRDefault="0085596E" w:rsidP="0085596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5596E" w:rsidRDefault="0085596E" w:rsidP="008559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85596E" w:rsidRDefault="0085596E" w:rsidP="0085596E">
      <w:pPr>
        <w:pStyle w:val="PL"/>
        <w:rPr>
          <w:rFonts w:eastAsia="Times New Roman"/>
          <w:noProof w:val="0"/>
        </w:rPr>
      </w:pPr>
      <w:r w:rsidRPr="00577E9C">
        <w:rPr>
          <w:noProof w:val="0"/>
        </w:rPr>
        <w:t xml:space="preserve">        - </w:t>
      </w:r>
      <w:r>
        <w:rPr>
          <w:noProof w:val="0"/>
          <w:lang w:eastAsia="zh-CN"/>
        </w:rPr>
        <w:t>EPS_FALLBACK</w:t>
      </w:r>
      <w:r w:rsidRPr="00577E9C">
        <w:rPr>
          <w:noProof w:val="0"/>
        </w:rPr>
        <w:t xml:space="preserve">: </w:t>
      </w:r>
      <w:r>
        <w:rPr>
          <w:rFonts w:eastAsia="Times New Roman"/>
          <w:noProof w:val="0"/>
        </w:rPr>
        <w:t>EPS Fallback report is enabled in the SMF</w:t>
      </w:r>
      <w:r w:rsidRPr="00577E9C">
        <w:rPr>
          <w:rFonts w:eastAsia="Times New Roman"/>
          <w:noProof w:val="0"/>
        </w:rPr>
        <w:t>.</w:t>
      </w:r>
    </w:p>
    <w:p w:rsidR="0085596E" w:rsidRDefault="0085596E" w:rsidP="008559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5596E" w:rsidRPr="00577E9C" w:rsidRDefault="0085596E" w:rsidP="0085596E">
      <w:pPr>
        <w:pStyle w:val="PL"/>
        <w:rPr>
          <w:rFonts w:eastAsia="Times New Roman"/>
          <w:noProof w:val="0"/>
        </w:rPr>
      </w:pPr>
      <w:r w:rsidRPr="00577E9C">
        <w:rPr>
          <w:noProof w:val="0"/>
        </w:rPr>
        <w:t xml:space="preserve">        - </w:t>
      </w:r>
      <w:r>
        <w:rPr>
          <w:noProof w:val="0"/>
        </w:rPr>
        <w:t>TSN_ETHER_PORT</w:t>
      </w:r>
      <w:r w:rsidRPr="00577E9C">
        <w:rPr>
          <w:noProof w:val="0"/>
        </w:rPr>
        <w:t xml:space="preserve">: </w:t>
      </w:r>
      <w:r>
        <w:rPr>
          <w:noProof w:val="0"/>
          <w:lang w:eastAsia="zh-CN"/>
        </w:rPr>
        <w:t>Manageable Ethernet port detected</w:t>
      </w:r>
    </w:p>
    <w:p w:rsidR="0085596E" w:rsidRDefault="0085596E" w:rsidP="0085596E">
      <w:pPr>
        <w:pStyle w:val="PL"/>
        <w:rPr>
          <w:rFonts w:eastAsia="Times New Roman"/>
          <w:noProof w:val="0"/>
        </w:rPr>
      </w:pPr>
      <w:r w:rsidRPr="00577E9C">
        <w:rPr>
          <w:noProof w:val="0"/>
        </w:rPr>
        <w:t xml:space="preserve">        - </w:t>
      </w:r>
      <w:r>
        <w:rPr>
          <w:noProof w:val="0"/>
          <w:lang w:eastAsia="zh-CN"/>
        </w:rPr>
        <w:t>TSN_CONTAINER</w:t>
      </w:r>
      <w:r w:rsidRPr="00577E9C">
        <w:rPr>
          <w:noProof w:val="0"/>
        </w:rPr>
        <w:t xml:space="preserve">: </w:t>
      </w:r>
      <w:r>
        <w:rPr>
          <w:rFonts w:eastAsia="Times New Roman"/>
          <w:noProof w:val="0"/>
        </w:rPr>
        <w:t>Port management container detected</w:t>
      </w:r>
      <w:r w:rsidRPr="00577E9C">
        <w:rPr>
          <w:rFonts w:eastAsia="Times New Roman"/>
          <w:noProof w:val="0"/>
        </w:rPr>
        <w:t>.</w:t>
      </w:r>
    </w:p>
    <w:p w:rsidR="0085596E" w:rsidRDefault="0085596E" w:rsidP="0085596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85596E" w:rsidRDefault="0085596E" w:rsidP="0085596E">
      <w:pPr>
        <w:pStyle w:val="PL"/>
        <w:rPr>
          <w:ins w:id="219" w:author="huawei3" w:date="2020-05-25T10:47:00Z"/>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4734D" w:rsidRPr="00F4734D" w:rsidRDefault="00F4734D" w:rsidP="0085596E">
      <w:pPr>
        <w:pStyle w:val="PL"/>
        <w:rPr>
          <w:noProof w:val="0"/>
        </w:rPr>
      </w:pPr>
      <w:ins w:id="220" w:author="huawei3" w:date="2020-05-25T10:47:00Z">
        <w:r>
          <w:rPr>
            <w:noProof w:val="0"/>
          </w:rPr>
          <w:t xml:space="preserve">        - FRAMED_ROUTES_CH: Framed routes Change.</w:t>
        </w:r>
      </w:ins>
    </w:p>
    <w:p w:rsidR="0085596E" w:rsidRDefault="0085596E" w:rsidP="0085596E">
      <w:pPr>
        <w:pStyle w:val="PL"/>
        <w:rPr>
          <w:noProof w:val="0"/>
        </w:rPr>
      </w:pPr>
      <w:r>
        <w:rPr>
          <w:noProof w:val="0"/>
        </w:rPr>
        <w:t xml:space="preserve">    RequestedRuleDataType: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CH_ID</w:t>
      </w:r>
    </w:p>
    <w:p w:rsidR="0085596E" w:rsidRDefault="0085596E" w:rsidP="0085596E">
      <w:pPr>
        <w:pStyle w:val="PL"/>
        <w:rPr>
          <w:noProof w:val="0"/>
        </w:rPr>
      </w:pPr>
      <w:r>
        <w:rPr>
          <w:noProof w:val="0"/>
        </w:rPr>
        <w:t xml:space="preserve">          - MS_TIME_ZONE</w:t>
      </w:r>
    </w:p>
    <w:p w:rsidR="0085596E" w:rsidRDefault="0085596E" w:rsidP="0085596E">
      <w:pPr>
        <w:pStyle w:val="PL"/>
        <w:rPr>
          <w:noProof w:val="0"/>
        </w:rPr>
      </w:pPr>
      <w:r>
        <w:rPr>
          <w:noProof w:val="0"/>
        </w:rPr>
        <w:t xml:space="preserve">          - USER_LOC_INFO</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sidRPr="00577E9C">
        <w:rPr>
          <w:noProof w:val="0"/>
        </w:rPr>
        <w:t xml:space="preserve">          - </w:t>
      </w:r>
      <w:r>
        <w:rPr>
          <w:noProof w:val="0"/>
        </w:rPr>
        <w:t>EPS_FALLBACK</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CH_ID: Indicates that the requested rule data is the charging identifier. </w:t>
      </w:r>
    </w:p>
    <w:p w:rsidR="0085596E" w:rsidRDefault="0085596E" w:rsidP="0085596E">
      <w:pPr>
        <w:pStyle w:val="PL"/>
        <w:rPr>
          <w:noProof w:val="0"/>
        </w:rPr>
      </w:pPr>
      <w:r>
        <w:rPr>
          <w:noProof w:val="0"/>
        </w:rPr>
        <w:t xml:space="preserve">        - MS_TIME_ZONE: Indicates that the requested access network info type is the UE's timezone.</w:t>
      </w:r>
    </w:p>
    <w:p w:rsidR="0085596E" w:rsidRDefault="0085596E" w:rsidP="0085596E">
      <w:pPr>
        <w:pStyle w:val="PL"/>
        <w:rPr>
          <w:noProof w:val="0"/>
        </w:rPr>
      </w:pPr>
      <w:r>
        <w:rPr>
          <w:noProof w:val="0"/>
        </w:rPr>
        <w:t xml:space="preserve">        - USER_LOC_INFO: Indicates that the requested access network info type is the UE's location.</w:t>
      </w:r>
    </w:p>
    <w:p w:rsidR="0085596E" w:rsidRDefault="0085596E" w:rsidP="0085596E">
      <w:pPr>
        <w:pStyle w:val="PL"/>
        <w:rPr>
          <w:noProof w:val="0"/>
        </w:rPr>
      </w:pPr>
      <w:r>
        <w:rPr>
          <w:noProof w:val="0"/>
        </w:rPr>
        <w:t xml:space="preserve">        - RES_RELEASE: Indicates that the requested rule data is the result of the release of resource.</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sidRPr="00577E9C">
        <w:rPr>
          <w:noProof w:val="0"/>
        </w:rPr>
        <w:t xml:space="preserve">        - </w:t>
      </w:r>
      <w:r>
        <w:rPr>
          <w:noProof w:val="0"/>
        </w:rPr>
        <w:t>EPS_FALLBACK: Indicates that the requested rule data is the report of QoS flow rejection due to EPS fallback.</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ACTIVE</w:t>
      </w:r>
    </w:p>
    <w:p w:rsidR="0085596E" w:rsidRDefault="0085596E" w:rsidP="0085596E">
      <w:pPr>
        <w:pStyle w:val="PL"/>
        <w:rPr>
          <w:noProof w:val="0"/>
        </w:rPr>
      </w:pPr>
      <w:r>
        <w:rPr>
          <w:noProof w:val="0"/>
        </w:rPr>
        <w:t xml:space="preserve">          - INACTIVE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5596E" w:rsidRDefault="0085596E" w:rsidP="0085596E">
      <w:pPr>
        <w:pStyle w:val="PL"/>
        <w:rPr>
          <w:noProof w:val="0"/>
        </w:rPr>
      </w:pPr>
      <w:r>
        <w:rPr>
          <w:noProof w:val="0"/>
        </w:rPr>
        <w:t xml:space="preserve">        - INACTIVE: Indicates that the PCC rule(s) are removed (for those provisioned from PCF) or inactive (for those pre-defined in SMF) or the session rule(s) are removed.</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UNK_RULE_ID</w:t>
      </w:r>
    </w:p>
    <w:p w:rsidR="0085596E" w:rsidRDefault="0085596E" w:rsidP="0085596E">
      <w:pPr>
        <w:pStyle w:val="PL"/>
        <w:rPr>
          <w:noProof w:val="0"/>
        </w:rPr>
      </w:pPr>
      <w:r>
        <w:rPr>
          <w:noProof w:val="0"/>
        </w:rPr>
        <w:t xml:space="preserve">          - RA_GR_ERR</w:t>
      </w:r>
    </w:p>
    <w:p w:rsidR="0085596E" w:rsidRDefault="0085596E" w:rsidP="0085596E">
      <w:pPr>
        <w:pStyle w:val="PL"/>
        <w:rPr>
          <w:noProof w:val="0"/>
        </w:rPr>
      </w:pPr>
      <w:r>
        <w:rPr>
          <w:noProof w:val="0"/>
        </w:rPr>
        <w:t xml:space="preserve">          - SER_ID_ERR</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MAX_NR_QoS_FLOW</w:t>
      </w:r>
    </w:p>
    <w:p w:rsidR="0085596E" w:rsidRDefault="0085596E" w:rsidP="0085596E">
      <w:pPr>
        <w:pStyle w:val="PL"/>
        <w:rPr>
          <w:noProof w:val="0"/>
        </w:rPr>
      </w:pPr>
      <w:r>
        <w:rPr>
          <w:noProof w:val="0"/>
        </w:rPr>
        <w:t xml:space="preserve">          - MISS_FLOW_INFO</w:t>
      </w:r>
    </w:p>
    <w:p w:rsidR="0085596E" w:rsidRDefault="0085596E" w:rsidP="0085596E">
      <w:pPr>
        <w:pStyle w:val="PL"/>
        <w:rPr>
          <w:noProof w:val="0"/>
        </w:rPr>
      </w:pPr>
      <w:r>
        <w:rPr>
          <w:noProof w:val="0"/>
        </w:rPr>
        <w:lastRenderedPageBreak/>
        <w:t xml:space="preserve">          - RES_ALLO_FAIL</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INCOR_FLOW_INFO</w:t>
      </w:r>
    </w:p>
    <w:p w:rsidR="0085596E" w:rsidRDefault="0085596E" w:rsidP="0085596E">
      <w:pPr>
        <w:pStyle w:val="PL"/>
        <w:rPr>
          <w:noProof w:val="0"/>
        </w:rPr>
      </w:pPr>
      <w:r>
        <w:rPr>
          <w:noProof w:val="0"/>
        </w:rPr>
        <w:t xml:space="preserve">          - PS_TO_CS_HAN</w:t>
      </w:r>
    </w:p>
    <w:p w:rsidR="0085596E" w:rsidRDefault="0085596E" w:rsidP="0085596E">
      <w:pPr>
        <w:pStyle w:val="PL"/>
        <w:rPr>
          <w:noProof w:val="0"/>
        </w:rPr>
      </w:pPr>
      <w:r>
        <w:rPr>
          <w:noProof w:val="0"/>
        </w:rPr>
        <w:t xml:space="preserve">          - APP_ID_ERR</w:t>
      </w:r>
    </w:p>
    <w:p w:rsidR="0085596E" w:rsidRDefault="0085596E" w:rsidP="0085596E">
      <w:pPr>
        <w:pStyle w:val="PL"/>
        <w:rPr>
          <w:noProof w:val="0"/>
        </w:rPr>
      </w:pPr>
      <w:r>
        <w:rPr>
          <w:noProof w:val="0"/>
        </w:rPr>
        <w:t xml:space="preserve">          - NO_QOS_FLOW_BOUND</w:t>
      </w:r>
    </w:p>
    <w:p w:rsidR="0085596E" w:rsidRDefault="0085596E" w:rsidP="0085596E">
      <w:pPr>
        <w:pStyle w:val="PL"/>
        <w:rPr>
          <w:noProof w:val="0"/>
        </w:rPr>
      </w:pPr>
      <w:r>
        <w:rPr>
          <w:noProof w:val="0"/>
        </w:rPr>
        <w:t xml:space="preserve">          - FILTER_RES</w:t>
      </w:r>
    </w:p>
    <w:p w:rsidR="0085596E" w:rsidRDefault="0085596E" w:rsidP="0085596E">
      <w:pPr>
        <w:pStyle w:val="PL"/>
        <w:rPr>
          <w:noProof w:val="0"/>
        </w:rPr>
      </w:pPr>
      <w:r>
        <w:rPr>
          <w:noProof w:val="0"/>
        </w:rPr>
        <w:t xml:space="preserve">          - MISS_REDI_SER_ADDR</w:t>
      </w:r>
    </w:p>
    <w:p w:rsidR="0085596E" w:rsidRDefault="0085596E" w:rsidP="0085596E">
      <w:pPr>
        <w:pStyle w:val="PL"/>
        <w:rPr>
          <w:noProof w:val="0"/>
        </w:rPr>
      </w:pPr>
      <w:r>
        <w:rPr>
          <w:noProof w:val="0"/>
        </w:rPr>
        <w:t xml:space="preserve">          - </w:t>
      </w:r>
      <w:r>
        <w:rPr>
          <w:noProof w:val="0"/>
          <w:lang w:eastAsia="ko-KR"/>
        </w:rPr>
        <w:t>CM_END_USER_SER_DENIED</w:t>
      </w:r>
    </w:p>
    <w:p w:rsidR="0085596E" w:rsidRDefault="0085596E" w:rsidP="0085596E">
      <w:pPr>
        <w:pStyle w:val="PL"/>
        <w:rPr>
          <w:noProof w:val="0"/>
        </w:rPr>
      </w:pPr>
      <w:r>
        <w:rPr>
          <w:noProof w:val="0"/>
        </w:rPr>
        <w:t xml:space="preserve">          - </w:t>
      </w:r>
      <w:r>
        <w:rPr>
          <w:noProof w:val="0"/>
          <w:lang w:eastAsia="ko-KR"/>
        </w:rPr>
        <w:t>CM_CREDIT_CON_NOT_APP</w:t>
      </w:r>
    </w:p>
    <w:p w:rsidR="0085596E" w:rsidRDefault="0085596E" w:rsidP="0085596E">
      <w:pPr>
        <w:pStyle w:val="PL"/>
        <w:rPr>
          <w:noProof w:val="0"/>
        </w:rPr>
      </w:pPr>
      <w:r>
        <w:rPr>
          <w:noProof w:val="0"/>
        </w:rPr>
        <w:t xml:space="preserve">          - </w:t>
      </w:r>
      <w:r>
        <w:rPr>
          <w:noProof w:val="0"/>
          <w:lang w:eastAsia="ko-KR"/>
        </w:rPr>
        <w:t>CM_AUTH_REJ</w:t>
      </w:r>
    </w:p>
    <w:p w:rsidR="0085596E" w:rsidRDefault="0085596E" w:rsidP="0085596E">
      <w:pPr>
        <w:pStyle w:val="PL"/>
        <w:rPr>
          <w:noProof w:val="0"/>
        </w:rPr>
      </w:pPr>
      <w:r>
        <w:rPr>
          <w:noProof w:val="0"/>
        </w:rPr>
        <w:t xml:space="preserve">          - </w:t>
      </w:r>
      <w:r>
        <w:rPr>
          <w:noProof w:val="0"/>
          <w:lang w:eastAsia="ko-KR"/>
        </w:rPr>
        <w:t>CM_USER_UNK</w:t>
      </w:r>
    </w:p>
    <w:p w:rsidR="0085596E" w:rsidRDefault="0085596E" w:rsidP="0085596E">
      <w:pPr>
        <w:pStyle w:val="PL"/>
        <w:rPr>
          <w:noProof w:val="0"/>
        </w:rPr>
      </w:pPr>
      <w:r>
        <w:rPr>
          <w:noProof w:val="0"/>
        </w:rPr>
        <w:t xml:space="preserve">          - </w:t>
      </w:r>
      <w:r>
        <w:rPr>
          <w:noProof w:val="0"/>
          <w:lang w:eastAsia="ko-KR"/>
        </w:rPr>
        <w:t>CM_RAT_FAILED</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UNK_RULE_ID: Indicates that the pre-provisioned PCC rule could not be successfully activated because the PCC rule identifier is unknown to the SMF.</w:t>
      </w:r>
    </w:p>
    <w:p w:rsidR="0085596E" w:rsidRDefault="0085596E" w:rsidP="0085596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5596E" w:rsidRDefault="0085596E" w:rsidP="008559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5596E" w:rsidRDefault="0085596E" w:rsidP="0085596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5596E" w:rsidRDefault="0085596E" w:rsidP="008559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5596E" w:rsidRDefault="0085596E" w:rsidP="0085596E">
      <w:pPr>
        <w:pStyle w:val="PL"/>
        <w:rPr>
          <w:noProof w:val="0"/>
        </w:rPr>
      </w:pPr>
      <w:r>
        <w:rPr>
          <w:noProof w:val="0"/>
        </w:rPr>
        <w:t xml:space="preserve">          - UNSUCC_QOS_VAL: indicate that the QoS validation has failed or when Guaranteed Bandwidth &gt; Max-Requested-Bandwidth.</w:t>
      </w:r>
    </w:p>
    <w:p w:rsidR="0085596E" w:rsidRDefault="0085596E" w:rsidP="008559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5596E" w:rsidRDefault="0085596E" w:rsidP="0085596E">
      <w:pPr>
        <w:pStyle w:val="PL"/>
        <w:rPr>
          <w:noProof w:val="0"/>
        </w:rPr>
      </w:pPr>
      <w:r>
        <w:rPr>
          <w:noProof w:val="0"/>
        </w:rPr>
        <w:t xml:space="preserve">          - PS_TO_CS_HAN: Indicate that the PCC rule could not be maintained because of PS to CS handover.</w:t>
      </w:r>
    </w:p>
    <w:p w:rsidR="0085596E" w:rsidRDefault="0085596E" w:rsidP="0085596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5596E" w:rsidRDefault="0085596E" w:rsidP="008559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5596E" w:rsidRDefault="0085596E" w:rsidP="0085596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5596E" w:rsidRDefault="0085596E" w:rsidP="0085596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5596E" w:rsidRDefault="0085596E" w:rsidP="008559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5596E" w:rsidRDefault="0085596E" w:rsidP="008559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5596E" w:rsidRDefault="0085596E" w:rsidP="0085596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5596E" w:rsidRDefault="0085596E" w:rsidP="008559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5596E" w:rsidRDefault="0085596E" w:rsidP="008559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lastRenderedPageBreak/>
        <w:t xml:space="preserve">    A</w:t>
      </w:r>
      <w:r>
        <w:rPr>
          <w:noProof w:val="0"/>
          <w:lang w:eastAsia="zh-CN"/>
        </w:rPr>
        <w:t>fSigProtocol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NO_INFORMATION</w:t>
      </w:r>
    </w:p>
    <w:p w:rsidR="0085596E" w:rsidRDefault="0085596E" w:rsidP="0085596E">
      <w:pPr>
        <w:pStyle w:val="PL"/>
        <w:rPr>
          <w:noProof w:val="0"/>
        </w:rPr>
      </w:pPr>
      <w:r>
        <w:rPr>
          <w:noProof w:val="0"/>
        </w:rPr>
        <w:t xml:space="preserve">          - SIP</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NO_INFORMATION: Indicate that no information about the AF signalling protocol is being provided. </w:t>
      </w:r>
    </w:p>
    <w:p w:rsidR="0085596E" w:rsidRDefault="0085596E" w:rsidP="0085596E">
      <w:pPr>
        <w:pStyle w:val="PL"/>
        <w:rPr>
          <w:noProof w:val="0"/>
        </w:rPr>
      </w:pPr>
      <w:r>
        <w:rPr>
          <w:noProof w:val="0"/>
        </w:rPr>
        <w:t xml:space="preserve">        - SIP: Indicate that the signalling protocol is Session Initiation Protocol.</w:t>
      </w:r>
    </w:p>
    <w:p w:rsidR="0085596E" w:rsidRDefault="0085596E" w:rsidP="0085596E">
      <w:pPr>
        <w:pStyle w:val="PL"/>
        <w:rPr>
          <w:noProof w:val="0"/>
        </w:rPr>
      </w:pPr>
      <w:r>
        <w:rPr>
          <w:noProof w:val="0"/>
        </w:rPr>
        <w:t xml:space="preserve">    </w:t>
      </w:r>
      <w:r>
        <w:rPr>
          <w:noProof w:val="0"/>
          <w:lang w:eastAsia="zh-CN"/>
        </w:rPr>
        <w:t>RuleOperation</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CREATE_PCC_RULE</w:t>
      </w:r>
    </w:p>
    <w:p w:rsidR="0085596E" w:rsidRDefault="0085596E" w:rsidP="0085596E">
      <w:pPr>
        <w:pStyle w:val="PL"/>
        <w:rPr>
          <w:noProof w:val="0"/>
        </w:rPr>
      </w:pPr>
      <w:r>
        <w:rPr>
          <w:noProof w:val="0"/>
        </w:rPr>
        <w:t xml:space="preserve">          - DELETE_PCC_RULE</w:t>
      </w:r>
    </w:p>
    <w:p w:rsidR="0085596E" w:rsidRDefault="0085596E" w:rsidP="0085596E">
      <w:pPr>
        <w:pStyle w:val="PL"/>
        <w:rPr>
          <w:noProof w:val="0"/>
        </w:rPr>
      </w:pPr>
      <w:r>
        <w:rPr>
          <w:noProof w:val="0"/>
        </w:rPr>
        <w:t xml:space="preserve">          - MODIFY_PCC_RULE_AND_ADD_PACKET_FILTERS</w:t>
      </w:r>
    </w:p>
    <w:p w:rsidR="0085596E" w:rsidRDefault="0085596E" w:rsidP="0085596E">
      <w:pPr>
        <w:pStyle w:val="PL"/>
        <w:rPr>
          <w:noProof w:val="0"/>
        </w:rPr>
      </w:pPr>
      <w:r>
        <w:rPr>
          <w:noProof w:val="0"/>
        </w:rPr>
        <w:t xml:space="preserve">          - MODIFY_ PCC_RULE_AND_REPLACE_PACKET_FILTERS</w:t>
      </w:r>
    </w:p>
    <w:p w:rsidR="0085596E" w:rsidRDefault="0085596E" w:rsidP="0085596E">
      <w:pPr>
        <w:pStyle w:val="PL"/>
        <w:rPr>
          <w:noProof w:val="0"/>
        </w:rPr>
      </w:pPr>
      <w:r>
        <w:rPr>
          <w:noProof w:val="0"/>
        </w:rPr>
        <w:t xml:space="preserve">          - MODIFY_ PCC_RULE_AND_DELETE_PACKET_FILTERS</w:t>
      </w:r>
    </w:p>
    <w:p w:rsidR="0085596E" w:rsidRDefault="0085596E" w:rsidP="0085596E">
      <w:pPr>
        <w:pStyle w:val="PL"/>
        <w:rPr>
          <w:noProof w:val="0"/>
        </w:rPr>
      </w:pPr>
      <w:r>
        <w:rPr>
          <w:noProof w:val="0"/>
        </w:rPr>
        <w:t xml:space="preserve">          - MODIFY_PCC_RULE_WITHOUT_MODIFY_PACKET_FILTERS</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CREATE_PCC_RULE: Indicates to create a new PCC rule to reserve the resource requested by the UE. </w:t>
      </w:r>
    </w:p>
    <w:p w:rsidR="0085596E" w:rsidRDefault="0085596E" w:rsidP="0085596E">
      <w:pPr>
        <w:pStyle w:val="PL"/>
        <w:rPr>
          <w:noProof w:val="0"/>
        </w:rPr>
      </w:pPr>
      <w:r>
        <w:rPr>
          <w:noProof w:val="0"/>
        </w:rPr>
        <w:t xml:space="preserve">        - DELETE_PCC_RULE: Indicates to delete a PCC rule corresponding to reserve the resource requested by the UE..</w:t>
      </w:r>
    </w:p>
    <w:p w:rsidR="0085596E" w:rsidRDefault="0085596E" w:rsidP="0085596E">
      <w:pPr>
        <w:pStyle w:val="PL"/>
        <w:rPr>
          <w:noProof w:val="0"/>
        </w:rPr>
      </w:pPr>
      <w:r>
        <w:rPr>
          <w:noProof w:val="0"/>
        </w:rPr>
        <w:t xml:space="preserve">        - MODIFY_PCC_RULE_AND_ADD_PACKET_FILTERS: Indicates to modify the PCC rule by adding new packet filter(s).</w:t>
      </w:r>
    </w:p>
    <w:p w:rsidR="0085596E" w:rsidRDefault="0085596E" w:rsidP="0085596E">
      <w:pPr>
        <w:pStyle w:val="PL"/>
        <w:rPr>
          <w:noProof w:val="0"/>
        </w:rPr>
      </w:pPr>
      <w:r>
        <w:rPr>
          <w:noProof w:val="0"/>
        </w:rPr>
        <w:t xml:space="preserve">        - MODIFY_ PCC_RULE_AND_REPLACE_PACKET_FILTERS: Indicates to modify the PCC rule by replacing the existing packet filter(s).</w:t>
      </w:r>
    </w:p>
    <w:p w:rsidR="0085596E" w:rsidRDefault="0085596E" w:rsidP="0085596E">
      <w:pPr>
        <w:pStyle w:val="PL"/>
        <w:rPr>
          <w:noProof w:val="0"/>
        </w:rPr>
      </w:pPr>
      <w:r>
        <w:rPr>
          <w:noProof w:val="0"/>
        </w:rPr>
        <w:t xml:space="preserve">        - MODIFY_ PCC_RULE_AND_DELETE_PACKET_FILTERS: Indicates to modify the PCC rule by deleting the existing packet filter(s).</w:t>
      </w:r>
    </w:p>
    <w:p w:rsidR="0085596E" w:rsidRDefault="0085596E" w:rsidP="0085596E">
      <w:pPr>
        <w:pStyle w:val="PL"/>
        <w:rPr>
          <w:noProof w:val="0"/>
        </w:rPr>
      </w:pPr>
      <w:r>
        <w:rPr>
          <w:noProof w:val="0"/>
        </w:rPr>
        <w:t xml:space="preserve">        - MODIFY_PCC_RULE_WITHOUT_MODIFY_PACKET_FILTERS: Indicates to modify the PCC rule by modifying the QoS of the PCC rule.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IPV4_ADDR</w:t>
      </w:r>
    </w:p>
    <w:p w:rsidR="0085596E" w:rsidRDefault="0085596E" w:rsidP="0085596E">
      <w:pPr>
        <w:pStyle w:val="PL"/>
        <w:rPr>
          <w:noProof w:val="0"/>
        </w:rPr>
      </w:pPr>
      <w:r>
        <w:rPr>
          <w:noProof w:val="0"/>
        </w:rPr>
        <w:t xml:space="preserve">          - IPV6_ADDR</w:t>
      </w:r>
    </w:p>
    <w:p w:rsidR="0085596E" w:rsidRDefault="0085596E" w:rsidP="0085596E">
      <w:pPr>
        <w:pStyle w:val="PL"/>
        <w:rPr>
          <w:noProof w:val="0"/>
          <w:lang w:eastAsia="zh-CN"/>
        </w:rPr>
      </w:pPr>
      <w:r>
        <w:rPr>
          <w:noProof w:val="0"/>
        </w:rPr>
        <w:t xml:space="preserve">          - </w:t>
      </w:r>
      <w:r>
        <w:rPr>
          <w:noProof w:val="0"/>
          <w:lang w:eastAsia="zh-CN"/>
        </w:rPr>
        <w:t>URL</w:t>
      </w:r>
    </w:p>
    <w:p w:rsidR="0085596E" w:rsidRDefault="0085596E" w:rsidP="0085596E">
      <w:pPr>
        <w:pStyle w:val="PL"/>
        <w:rPr>
          <w:noProof w:val="0"/>
        </w:rPr>
      </w:pPr>
      <w:r>
        <w:rPr>
          <w:noProof w:val="0"/>
        </w:rPr>
        <w:t xml:space="preserve">          - </w:t>
      </w:r>
      <w:r>
        <w:rPr>
          <w:noProof w:val="0"/>
          <w:lang w:eastAsia="zh-CN"/>
        </w:rPr>
        <w:t>SIP_URI</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IPV4_ADDR: Indicates that the address type is in the form of "dotted-decimal" IPv4 address.</w:t>
      </w:r>
    </w:p>
    <w:p w:rsidR="0085596E" w:rsidRDefault="0085596E" w:rsidP="0085596E">
      <w:pPr>
        <w:pStyle w:val="PL"/>
        <w:rPr>
          <w:noProof w:val="0"/>
        </w:rPr>
      </w:pPr>
      <w:r>
        <w:rPr>
          <w:noProof w:val="0"/>
        </w:rPr>
        <w:t xml:space="preserve">        - IPV6_ADDR: Indicates that the address type is in the form of IPv6 address.</w:t>
      </w:r>
    </w:p>
    <w:p w:rsidR="0085596E" w:rsidRDefault="0085596E" w:rsidP="008559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5596E" w:rsidRDefault="0085596E" w:rsidP="008559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GENERAL</w:t>
      </w:r>
    </w:p>
    <w:p w:rsidR="0085596E" w:rsidRDefault="0085596E" w:rsidP="0085596E">
      <w:pPr>
        <w:pStyle w:val="PL"/>
        <w:rPr>
          <w:noProof w:val="0"/>
        </w:rPr>
      </w:pPr>
      <w:r>
        <w:rPr>
          <w:noProof w:val="0"/>
        </w:rPr>
        <w:t xml:space="preserve">          - IMS_SIG</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lastRenderedPageBreak/>
        <w:t xml:space="preserve">        Possible values are</w:t>
      </w:r>
    </w:p>
    <w:p w:rsidR="0085596E" w:rsidRDefault="0085596E" w:rsidP="0085596E">
      <w:pPr>
        <w:pStyle w:val="PL"/>
        <w:rPr>
          <w:noProof w:val="0"/>
        </w:rPr>
      </w:pPr>
      <w:r>
        <w:rPr>
          <w:noProof w:val="0"/>
        </w:rPr>
        <w:t xml:space="preserve">        - GENERAL: Indicate no specific QoS flow usage information is available. </w:t>
      </w:r>
    </w:p>
    <w:p w:rsidR="0085596E" w:rsidRDefault="0085596E" w:rsidP="0085596E">
      <w:pPr>
        <w:pStyle w:val="PL"/>
        <w:jc w:val="both"/>
        <w:rPr>
          <w:noProof w:val="0"/>
        </w:rPr>
      </w:pPr>
      <w:r>
        <w:rPr>
          <w:noProof w:val="0"/>
        </w:rPr>
        <w:t xml:space="preserve">        - IMS_SIG: Indicate that the QoS flow is used for IMS signalling only.</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PCC_RULE_EVENT</w:t>
      </w:r>
    </w:p>
    <w:p w:rsidR="0085596E" w:rsidRDefault="0085596E" w:rsidP="0085596E">
      <w:pPr>
        <w:pStyle w:val="PL"/>
        <w:rPr>
          <w:noProof w:val="0"/>
          <w:lang w:eastAsia="zh-CN"/>
        </w:rPr>
      </w:pPr>
      <w:r>
        <w:rPr>
          <w:noProof w:val="0"/>
        </w:rPr>
        <w:t xml:space="preserve">          - PCC_QOS_FLOW_EVENT</w:t>
      </w:r>
    </w:p>
    <w:p w:rsidR="0085596E" w:rsidRDefault="0085596E" w:rsidP="0085596E">
      <w:pPr>
        <w:pStyle w:val="PL"/>
        <w:rPr>
          <w:noProof w:val="0"/>
        </w:rPr>
      </w:pPr>
      <w:r>
        <w:rPr>
          <w:noProof w:val="0"/>
        </w:rPr>
        <w:t xml:space="preserve">          - </w:t>
      </w:r>
      <w:r>
        <w:rPr>
          <w:noProof w:val="0"/>
          <w:lang w:eastAsia="zh-CN"/>
        </w:rPr>
        <w:t>RULE_PERMANENT_ERROR</w:t>
      </w:r>
    </w:p>
    <w:p w:rsidR="0085596E" w:rsidRDefault="0085596E" w:rsidP="0085596E">
      <w:pPr>
        <w:pStyle w:val="PL"/>
        <w:rPr>
          <w:noProof w:val="0"/>
        </w:rPr>
      </w:pPr>
      <w:r>
        <w:rPr>
          <w:noProof w:val="0"/>
        </w:rPr>
        <w:t xml:space="preserve">          - </w:t>
      </w:r>
      <w:r>
        <w:rPr>
          <w:noProof w:val="0"/>
          <w:lang w:eastAsia="zh-CN"/>
        </w:rPr>
        <w:t>RULE_TEMPORARY_ERROR</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CreditManagementStatus: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END_USER_SER_DENIED</w:t>
      </w:r>
    </w:p>
    <w:p w:rsidR="0085596E" w:rsidRDefault="0085596E" w:rsidP="0085596E">
      <w:pPr>
        <w:pStyle w:val="PL"/>
        <w:rPr>
          <w:noProof w:val="0"/>
        </w:rPr>
      </w:pPr>
      <w:r>
        <w:rPr>
          <w:noProof w:val="0"/>
        </w:rPr>
        <w:t xml:space="preserve">          - CREDIT_CTRL_NOT_APP</w:t>
      </w:r>
    </w:p>
    <w:p w:rsidR="0085596E" w:rsidRDefault="0085596E" w:rsidP="0085596E">
      <w:pPr>
        <w:pStyle w:val="PL"/>
        <w:rPr>
          <w:noProof w:val="0"/>
        </w:rPr>
      </w:pPr>
      <w:r>
        <w:rPr>
          <w:noProof w:val="0"/>
        </w:rPr>
        <w:t xml:space="preserve">          - AUTH_REJECTED</w:t>
      </w:r>
    </w:p>
    <w:p w:rsidR="0085596E" w:rsidRDefault="0085596E" w:rsidP="0085596E">
      <w:pPr>
        <w:pStyle w:val="PL"/>
        <w:rPr>
          <w:noProof w:val="0"/>
        </w:rPr>
      </w:pPr>
      <w:r>
        <w:rPr>
          <w:noProof w:val="0"/>
        </w:rPr>
        <w:t xml:space="preserve">          - USER_UNKNOWN</w:t>
      </w:r>
    </w:p>
    <w:p w:rsidR="0085596E" w:rsidRDefault="0085596E" w:rsidP="0085596E">
      <w:pPr>
        <w:pStyle w:val="PL"/>
        <w:rPr>
          <w:noProof w:val="0"/>
        </w:rPr>
      </w:pPr>
      <w:r>
        <w:rPr>
          <w:noProof w:val="0"/>
        </w:rPr>
        <w:t xml:space="preserve">          - RATING_FAILED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SessionRuleFailureCode: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UNSUCC_QOS_VAL: indicate that the QoS validation has failed.</w:t>
      </w:r>
    </w:p>
    <w:p w:rsidR="0085596E" w:rsidRDefault="0085596E" w:rsidP="008559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SteeringFunctionality:</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MPTCP</w:t>
      </w:r>
    </w:p>
    <w:p w:rsidR="0085596E" w:rsidRDefault="0085596E" w:rsidP="0085596E">
      <w:pPr>
        <w:pStyle w:val="PL"/>
        <w:rPr>
          <w:noProof w:val="0"/>
        </w:rPr>
      </w:pPr>
      <w:r>
        <w:rPr>
          <w:noProof w:val="0"/>
        </w:rPr>
        <w:t xml:space="preserve">          - ATSSS_LL</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ACTIVE_STANDBY</w:t>
      </w:r>
    </w:p>
    <w:p w:rsidR="0085596E" w:rsidRDefault="0085596E" w:rsidP="0085596E">
      <w:pPr>
        <w:pStyle w:val="PL"/>
        <w:rPr>
          <w:noProof w:val="0"/>
        </w:rPr>
      </w:pPr>
      <w:r>
        <w:rPr>
          <w:noProof w:val="0"/>
        </w:rPr>
        <w:t xml:space="preserve">          - LOAD_BALANCING</w:t>
      </w:r>
    </w:p>
    <w:p w:rsidR="0085596E" w:rsidRDefault="0085596E" w:rsidP="0085596E">
      <w:pPr>
        <w:pStyle w:val="PL"/>
        <w:rPr>
          <w:noProof w:val="0"/>
        </w:rPr>
      </w:pPr>
      <w:r>
        <w:rPr>
          <w:noProof w:val="0"/>
        </w:rPr>
        <w:t xml:space="preserve">          - SMALLEST_DELAY</w:t>
      </w:r>
    </w:p>
    <w:p w:rsidR="0085596E" w:rsidRDefault="0085596E" w:rsidP="0085596E">
      <w:pPr>
        <w:pStyle w:val="PL"/>
        <w:rPr>
          <w:noProof w:val="0"/>
        </w:rPr>
      </w:pPr>
      <w:r>
        <w:rPr>
          <w:noProof w:val="0"/>
        </w:rPr>
        <w:t xml:space="preserve">          - PRIORITY_BASED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MulticastAccessControl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ALLOWED</w:t>
      </w:r>
    </w:p>
    <w:p w:rsidR="0085596E" w:rsidRDefault="0085596E" w:rsidP="0085596E">
      <w:pPr>
        <w:pStyle w:val="PL"/>
        <w:rPr>
          <w:noProof w:val="0"/>
        </w:rPr>
      </w:pPr>
      <w:r>
        <w:rPr>
          <w:noProof w:val="0"/>
        </w:rPr>
        <w:t xml:space="preserve">          - NOT_ALLOWED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lastRenderedPageBreak/>
        <w:t xml:space="preserve">    Requested</w:t>
      </w:r>
      <w:r>
        <w:rPr>
          <w:noProof w:val="0"/>
          <w:lang w:eastAsia="zh-CN"/>
        </w:rPr>
        <w:t>QosMonitoringParameter</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ROUND_TRIP</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ReportingFrequency</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EVENT_TRIGGERED</w:t>
      </w:r>
    </w:p>
    <w:p w:rsidR="0085596E" w:rsidRDefault="0085596E" w:rsidP="0085596E">
      <w:pPr>
        <w:pStyle w:val="PL"/>
        <w:rPr>
          <w:noProof w:val="0"/>
        </w:rPr>
      </w:pPr>
      <w:r>
        <w:rPr>
          <w:noProof w:val="0"/>
        </w:rPr>
        <w:t xml:space="preserve">          - PERIODIC</w:t>
      </w:r>
    </w:p>
    <w:p w:rsidR="0085596E" w:rsidRDefault="0085596E" w:rsidP="0085596E">
      <w:pPr>
        <w:pStyle w:val="PL"/>
        <w:rPr>
          <w:noProof w:val="0"/>
        </w:rPr>
      </w:pPr>
      <w:r>
        <w:rPr>
          <w:noProof w:val="0"/>
        </w:rPr>
        <w:t xml:space="preserve">          - SESSION_RELEASE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SmPolicyAssociationReleaseCause: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UNSPECIFIED</w:t>
      </w:r>
    </w:p>
    <w:p w:rsidR="0085596E" w:rsidRDefault="0085596E" w:rsidP="0085596E">
      <w:pPr>
        <w:pStyle w:val="PL"/>
        <w:rPr>
          <w:noProof w:val="0"/>
        </w:rPr>
      </w:pPr>
      <w:r>
        <w:rPr>
          <w:noProof w:val="0"/>
        </w:rPr>
        <w:t xml:space="preserve">          - UE_SUBSCRIPTION</w:t>
      </w:r>
    </w:p>
    <w:p w:rsidR="0085596E" w:rsidRDefault="0085596E" w:rsidP="0085596E">
      <w:pPr>
        <w:pStyle w:val="PL"/>
        <w:rPr>
          <w:noProof w:val="0"/>
        </w:rPr>
      </w:pPr>
      <w:r>
        <w:rPr>
          <w:noProof w:val="0"/>
        </w:rPr>
        <w:t xml:space="preserve">          - INSUFFICIENT_RES</w:t>
      </w:r>
    </w:p>
    <w:p w:rsidR="0085596E" w:rsidRDefault="0085596E" w:rsidP="0085596E">
      <w:pPr>
        <w:pStyle w:val="PL"/>
        <w:rPr>
          <w:noProof w:val="0"/>
        </w:rPr>
      </w:pPr>
      <w:r>
        <w:rPr>
          <w:noProof w:val="0"/>
        </w:rPr>
        <w:t xml:space="preserve">          - VALIDATION_CONDITION_NOT_MET</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PduSessionRelCause: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PS_TO_CS_HO</w:t>
      </w:r>
    </w:p>
    <w:p w:rsidR="0085596E" w:rsidRDefault="0085596E" w:rsidP="0085596E">
      <w:pPr>
        <w:pStyle w:val="PL"/>
        <w:jc w:val="both"/>
        <w:rPr>
          <w:noProof w:val="0"/>
        </w:rPr>
      </w:pPr>
      <w:r>
        <w:rPr>
          <w:noProof w:val="0"/>
        </w:rPr>
        <w:t xml:space="preserve">      - type: string</w:t>
      </w:r>
    </w:p>
    <w:p w:rsidR="0085596E" w:rsidRPr="00531197" w:rsidRDefault="0085596E" w:rsidP="0085596E">
      <w:pPr>
        <w:pStyle w:val="PL"/>
        <w:rPr>
          <w:noProof w:val="0"/>
        </w:rPr>
      </w:pPr>
      <w:r w:rsidRPr="00531197">
        <w:rPr>
          <w:noProof w:val="0"/>
        </w:rPr>
        <w:t xml:space="preserve">    </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MA_PDU_REQUEST</w:t>
      </w:r>
    </w:p>
    <w:p w:rsidR="0085596E" w:rsidRPr="00531197" w:rsidRDefault="0085596E" w:rsidP="0085596E">
      <w:pPr>
        <w:pStyle w:val="PL"/>
        <w:rPr>
          <w:noProof w:val="0"/>
        </w:rPr>
      </w:pPr>
      <w:r w:rsidRPr="00531197">
        <w:rPr>
          <w:noProof w:val="0"/>
        </w:rPr>
        <w:t xml:space="preserve">          - </w:t>
      </w:r>
      <w:r>
        <w:t>MA_PDU_</w:t>
      </w:r>
      <w:r w:rsidRPr="00CE45EA">
        <w:t xml:space="preserve"> </w:t>
      </w:r>
      <w:r w:rsidRPr="009C08B4">
        <w:t>N</w:t>
      </w:r>
      <w:r>
        <w:t>ETWORK_UPGRADE</w:t>
      </w:r>
      <w:r w:rsidRPr="009C08B4">
        <w:t xml:space="preserve"> A</w:t>
      </w:r>
      <w:r>
        <w:t>LLOWED</w:t>
      </w:r>
    </w:p>
    <w:p w:rsidR="0085596E"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w:t>
      </w:r>
      <w:r>
        <w:rPr>
          <w:rFonts w:hint="eastAsia"/>
          <w:lang w:eastAsia="zh-CN"/>
        </w:rPr>
        <w:t>A</w:t>
      </w:r>
      <w:r>
        <w:rPr>
          <w:lang w:eastAsia="zh-CN"/>
        </w:rPr>
        <w:t>tsssCapability</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MPTCP_ATSSS_LL_WITH_ASMODE_UL</w:t>
      </w:r>
    </w:p>
    <w:p w:rsidR="0085596E" w:rsidRDefault="0085596E" w:rsidP="0085596E">
      <w:pPr>
        <w:pStyle w:val="PL"/>
        <w:rPr>
          <w:lang w:eastAsia="zh-CN"/>
        </w:rPr>
      </w:pPr>
      <w:r w:rsidRPr="00531197">
        <w:rPr>
          <w:noProof w:val="0"/>
        </w:rPr>
        <w:t xml:space="preserve">          - </w:t>
      </w:r>
      <w:r>
        <w:t>MPTCP_ATSSS_LL_WITH_ASMODE_DLUL</w:t>
      </w:r>
    </w:p>
    <w:p w:rsidR="0085596E" w:rsidRPr="00531197" w:rsidRDefault="0085596E" w:rsidP="0085596E">
      <w:pPr>
        <w:pStyle w:val="PL"/>
        <w:rPr>
          <w:noProof w:val="0"/>
        </w:rPr>
      </w:pPr>
      <w:r w:rsidRPr="00531197">
        <w:rPr>
          <w:noProof w:val="0"/>
        </w:rPr>
        <w:t xml:space="preserve">          - </w:t>
      </w:r>
      <w:r>
        <w:t>ATSSS_LL</w:t>
      </w:r>
    </w:p>
    <w:p w:rsidR="0085596E" w:rsidRPr="00531197" w:rsidRDefault="0085596E" w:rsidP="0085596E">
      <w:pPr>
        <w:pStyle w:val="PL"/>
        <w:rPr>
          <w:noProof w:val="0"/>
        </w:rPr>
      </w:pPr>
      <w:r w:rsidRPr="00531197">
        <w:rPr>
          <w:noProof w:val="0"/>
        </w:rPr>
        <w:t xml:space="preserve">          - </w:t>
      </w:r>
      <w:r>
        <w:t>MPTCP_ATSSS_LL</w:t>
      </w:r>
    </w:p>
    <w:p w:rsidR="0085596E" w:rsidRDefault="0085596E" w:rsidP="0085596E">
      <w:pPr>
        <w:pStyle w:val="PL"/>
        <w:jc w:val="both"/>
        <w:rPr>
          <w:noProof w:val="0"/>
        </w:rPr>
      </w:pPr>
      <w:r w:rsidRPr="00531197">
        <w:rPr>
          <w:noProof w:val="0"/>
        </w:rPr>
        <w:t xml:space="preserve">      - type: string</w:t>
      </w:r>
    </w:p>
    <w:p w:rsidR="002C50DE" w:rsidRPr="002C50DE" w:rsidRDefault="0085596E" w:rsidP="0085596E">
      <w:pPr>
        <w:pStyle w:val="PL"/>
        <w:jc w:val="both"/>
        <w:rPr>
          <w:rFonts w:eastAsia="Malgun Gothic"/>
          <w:lang w:eastAsia="ko-KR"/>
        </w:rPr>
      </w:pPr>
      <w:r>
        <w:rPr>
          <w:noProof w:val="0"/>
        </w:rPr>
        <w:t>#</w:t>
      </w:r>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5E7" w:rsidRDefault="001215E7">
      <w:r>
        <w:separator/>
      </w:r>
    </w:p>
  </w:endnote>
  <w:endnote w:type="continuationSeparator" w:id="0">
    <w:p w:rsidR="001215E7" w:rsidRDefault="0012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5E7" w:rsidRDefault="001215E7">
      <w:r>
        <w:separator/>
      </w:r>
    </w:p>
  </w:footnote>
  <w:footnote w:type="continuationSeparator" w:id="0">
    <w:p w:rsidR="001215E7" w:rsidRDefault="00121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457" w:rsidRDefault="00E86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517A2"/>
    <w:multiLevelType w:val="hybridMultilevel"/>
    <w:tmpl w:val="B0F054CA"/>
    <w:lvl w:ilvl="0" w:tplc="2AAA4B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73D01"/>
    <w:rsid w:val="00086933"/>
    <w:rsid w:val="000C0BDC"/>
    <w:rsid w:val="000C21F0"/>
    <w:rsid w:val="000C3216"/>
    <w:rsid w:val="000D2C2D"/>
    <w:rsid w:val="000E2DF2"/>
    <w:rsid w:val="000E7CA1"/>
    <w:rsid w:val="000F2404"/>
    <w:rsid w:val="000F7AC8"/>
    <w:rsid w:val="00114324"/>
    <w:rsid w:val="00117041"/>
    <w:rsid w:val="001215E7"/>
    <w:rsid w:val="00122133"/>
    <w:rsid w:val="00122BCC"/>
    <w:rsid w:val="00125071"/>
    <w:rsid w:val="001443E0"/>
    <w:rsid w:val="00147028"/>
    <w:rsid w:val="001503DF"/>
    <w:rsid w:val="00157A3D"/>
    <w:rsid w:val="00184AF3"/>
    <w:rsid w:val="00196274"/>
    <w:rsid w:val="001B470B"/>
    <w:rsid w:val="001B5DF6"/>
    <w:rsid w:val="001D64D4"/>
    <w:rsid w:val="001E294E"/>
    <w:rsid w:val="001E6328"/>
    <w:rsid w:val="001F1360"/>
    <w:rsid w:val="002116DC"/>
    <w:rsid w:val="00222FF8"/>
    <w:rsid w:val="002260F0"/>
    <w:rsid w:val="00232950"/>
    <w:rsid w:val="0023663F"/>
    <w:rsid w:val="00236CE4"/>
    <w:rsid w:val="00240956"/>
    <w:rsid w:val="00241807"/>
    <w:rsid w:val="00247CA6"/>
    <w:rsid w:val="002500CA"/>
    <w:rsid w:val="002530E7"/>
    <w:rsid w:val="002556B8"/>
    <w:rsid w:val="0026100D"/>
    <w:rsid w:val="0028328A"/>
    <w:rsid w:val="00293E6C"/>
    <w:rsid w:val="002C2154"/>
    <w:rsid w:val="002C50DE"/>
    <w:rsid w:val="002D2AB8"/>
    <w:rsid w:val="002E293F"/>
    <w:rsid w:val="002F1854"/>
    <w:rsid w:val="002F24B0"/>
    <w:rsid w:val="00302E0F"/>
    <w:rsid w:val="00305EE3"/>
    <w:rsid w:val="00321A65"/>
    <w:rsid w:val="00352087"/>
    <w:rsid w:val="003619FB"/>
    <w:rsid w:val="003702E6"/>
    <w:rsid w:val="00370C0E"/>
    <w:rsid w:val="00397964"/>
    <w:rsid w:val="003A456F"/>
    <w:rsid w:val="003C51C5"/>
    <w:rsid w:val="003D4C96"/>
    <w:rsid w:val="003E04C6"/>
    <w:rsid w:val="003F1004"/>
    <w:rsid w:val="0041025A"/>
    <w:rsid w:val="004140C2"/>
    <w:rsid w:val="004222D1"/>
    <w:rsid w:val="004547CC"/>
    <w:rsid w:val="00457379"/>
    <w:rsid w:val="00462CE6"/>
    <w:rsid w:val="00465195"/>
    <w:rsid w:val="00484AB4"/>
    <w:rsid w:val="00485D6D"/>
    <w:rsid w:val="00494A68"/>
    <w:rsid w:val="004A25C6"/>
    <w:rsid w:val="004A3C89"/>
    <w:rsid w:val="004B07F4"/>
    <w:rsid w:val="004B0A94"/>
    <w:rsid w:val="004B3B8B"/>
    <w:rsid w:val="004B4009"/>
    <w:rsid w:val="004B5E8C"/>
    <w:rsid w:val="004B6A2F"/>
    <w:rsid w:val="004B7B0D"/>
    <w:rsid w:val="004D1106"/>
    <w:rsid w:val="0050706F"/>
    <w:rsid w:val="0052462E"/>
    <w:rsid w:val="00531522"/>
    <w:rsid w:val="005331FA"/>
    <w:rsid w:val="005343E5"/>
    <w:rsid w:val="00537AEC"/>
    <w:rsid w:val="00560952"/>
    <w:rsid w:val="0059581F"/>
    <w:rsid w:val="005A73A5"/>
    <w:rsid w:val="005B7321"/>
    <w:rsid w:val="005C1C2A"/>
    <w:rsid w:val="005D4610"/>
    <w:rsid w:val="005E0FBF"/>
    <w:rsid w:val="005E1CA6"/>
    <w:rsid w:val="005E48CD"/>
    <w:rsid w:val="005F1CEE"/>
    <w:rsid w:val="00655437"/>
    <w:rsid w:val="00666ECD"/>
    <w:rsid w:val="00681038"/>
    <w:rsid w:val="006B67A4"/>
    <w:rsid w:val="006C634F"/>
    <w:rsid w:val="006D7449"/>
    <w:rsid w:val="006E7113"/>
    <w:rsid w:val="006F0D6F"/>
    <w:rsid w:val="006F34D4"/>
    <w:rsid w:val="0070389A"/>
    <w:rsid w:val="007161DB"/>
    <w:rsid w:val="00741D3D"/>
    <w:rsid w:val="0074481F"/>
    <w:rsid w:val="007738A8"/>
    <w:rsid w:val="00783C00"/>
    <w:rsid w:val="00787827"/>
    <w:rsid w:val="007B4BB5"/>
    <w:rsid w:val="007C07DE"/>
    <w:rsid w:val="007C632C"/>
    <w:rsid w:val="007D3E49"/>
    <w:rsid w:val="007E0249"/>
    <w:rsid w:val="007E3ADF"/>
    <w:rsid w:val="007E745C"/>
    <w:rsid w:val="007F124A"/>
    <w:rsid w:val="007F558B"/>
    <w:rsid w:val="007F77EA"/>
    <w:rsid w:val="00801B50"/>
    <w:rsid w:val="0080749B"/>
    <w:rsid w:val="008076BC"/>
    <w:rsid w:val="0081235D"/>
    <w:rsid w:val="008262A4"/>
    <w:rsid w:val="0082639C"/>
    <w:rsid w:val="00827511"/>
    <w:rsid w:val="00830520"/>
    <w:rsid w:val="00844436"/>
    <w:rsid w:val="00845691"/>
    <w:rsid w:val="00854B2A"/>
    <w:rsid w:val="0085596E"/>
    <w:rsid w:val="00856614"/>
    <w:rsid w:val="008627F9"/>
    <w:rsid w:val="00887C94"/>
    <w:rsid w:val="008B1E44"/>
    <w:rsid w:val="008B4A7D"/>
    <w:rsid w:val="008B6578"/>
    <w:rsid w:val="008C1994"/>
    <w:rsid w:val="008C532E"/>
    <w:rsid w:val="008C656E"/>
    <w:rsid w:val="008C7BA8"/>
    <w:rsid w:val="008D264A"/>
    <w:rsid w:val="008E07DD"/>
    <w:rsid w:val="008E330C"/>
    <w:rsid w:val="008F1D34"/>
    <w:rsid w:val="008F60E9"/>
    <w:rsid w:val="009057CC"/>
    <w:rsid w:val="009312E6"/>
    <w:rsid w:val="00942596"/>
    <w:rsid w:val="00944AB9"/>
    <w:rsid w:val="00951663"/>
    <w:rsid w:val="00954536"/>
    <w:rsid w:val="0097228E"/>
    <w:rsid w:val="00980DEF"/>
    <w:rsid w:val="00984FC9"/>
    <w:rsid w:val="00997AC6"/>
    <w:rsid w:val="00997C14"/>
    <w:rsid w:val="009C7239"/>
    <w:rsid w:val="009D3878"/>
    <w:rsid w:val="009F27A5"/>
    <w:rsid w:val="00A012CF"/>
    <w:rsid w:val="00A04870"/>
    <w:rsid w:val="00A05EE9"/>
    <w:rsid w:val="00A139B9"/>
    <w:rsid w:val="00A5078B"/>
    <w:rsid w:val="00A73626"/>
    <w:rsid w:val="00A7504D"/>
    <w:rsid w:val="00A967DE"/>
    <w:rsid w:val="00AA44CA"/>
    <w:rsid w:val="00AA49AE"/>
    <w:rsid w:val="00AB1978"/>
    <w:rsid w:val="00AC23A3"/>
    <w:rsid w:val="00AC7C68"/>
    <w:rsid w:val="00AE46B9"/>
    <w:rsid w:val="00AF38A2"/>
    <w:rsid w:val="00B05426"/>
    <w:rsid w:val="00B10094"/>
    <w:rsid w:val="00B1732A"/>
    <w:rsid w:val="00B22269"/>
    <w:rsid w:val="00B34B9B"/>
    <w:rsid w:val="00B460EF"/>
    <w:rsid w:val="00B51815"/>
    <w:rsid w:val="00B550C0"/>
    <w:rsid w:val="00B56BB6"/>
    <w:rsid w:val="00B60C71"/>
    <w:rsid w:val="00B613EC"/>
    <w:rsid w:val="00B75D5E"/>
    <w:rsid w:val="00B761FD"/>
    <w:rsid w:val="00B76AE6"/>
    <w:rsid w:val="00B97291"/>
    <w:rsid w:val="00BA021F"/>
    <w:rsid w:val="00BC533C"/>
    <w:rsid w:val="00BE038C"/>
    <w:rsid w:val="00BE459C"/>
    <w:rsid w:val="00BE5063"/>
    <w:rsid w:val="00C0163A"/>
    <w:rsid w:val="00C104C9"/>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1847"/>
    <w:rsid w:val="00D1429A"/>
    <w:rsid w:val="00D14E8C"/>
    <w:rsid w:val="00D1660B"/>
    <w:rsid w:val="00D168B1"/>
    <w:rsid w:val="00D24242"/>
    <w:rsid w:val="00D341F8"/>
    <w:rsid w:val="00D409B2"/>
    <w:rsid w:val="00D40F74"/>
    <w:rsid w:val="00D551E9"/>
    <w:rsid w:val="00D93510"/>
    <w:rsid w:val="00D9359B"/>
    <w:rsid w:val="00D96A43"/>
    <w:rsid w:val="00DA322C"/>
    <w:rsid w:val="00DA539B"/>
    <w:rsid w:val="00DB4CAA"/>
    <w:rsid w:val="00DB5C36"/>
    <w:rsid w:val="00DB69EB"/>
    <w:rsid w:val="00DC116E"/>
    <w:rsid w:val="00DC27E0"/>
    <w:rsid w:val="00DC77C8"/>
    <w:rsid w:val="00DD2E19"/>
    <w:rsid w:val="00DD3180"/>
    <w:rsid w:val="00DD3EB7"/>
    <w:rsid w:val="00DE6C68"/>
    <w:rsid w:val="00DF2745"/>
    <w:rsid w:val="00DF6A85"/>
    <w:rsid w:val="00E01546"/>
    <w:rsid w:val="00E11267"/>
    <w:rsid w:val="00E11D41"/>
    <w:rsid w:val="00E30133"/>
    <w:rsid w:val="00E31D50"/>
    <w:rsid w:val="00E35F0D"/>
    <w:rsid w:val="00E53206"/>
    <w:rsid w:val="00E568CE"/>
    <w:rsid w:val="00E63768"/>
    <w:rsid w:val="00E75FAB"/>
    <w:rsid w:val="00E820F9"/>
    <w:rsid w:val="00E86457"/>
    <w:rsid w:val="00E964C2"/>
    <w:rsid w:val="00EA5814"/>
    <w:rsid w:val="00EA7B55"/>
    <w:rsid w:val="00EB74F6"/>
    <w:rsid w:val="00EC0D3F"/>
    <w:rsid w:val="00ED084C"/>
    <w:rsid w:val="00F2747A"/>
    <w:rsid w:val="00F3227E"/>
    <w:rsid w:val="00F40BF5"/>
    <w:rsid w:val="00F430B6"/>
    <w:rsid w:val="00F452F1"/>
    <w:rsid w:val="00F4734D"/>
    <w:rsid w:val="00F54092"/>
    <w:rsid w:val="00F81F60"/>
    <w:rsid w:val="00FB3FBA"/>
    <w:rsid w:val="00FB43C4"/>
    <w:rsid w:val="00FE49F9"/>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D367-CDC5-4F38-B58A-3218D7A6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53</Pages>
  <Words>21425</Words>
  <Characters>122129</Characters>
  <Application>Microsoft Office Word</Application>
  <DocSecurity>0</DocSecurity>
  <Lines>1017</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20</cp:revision>
  <cp:lastPrinted>1900-01-01T08:00:00Z</cp:lastPrinted>
  <dcterms:created xsi:type="dcterms:W3CDTF">2020-05-20T06:39:00Z</dcterms:created>
  <dcterms:modified xsi:type="dcterms:W3CDTF">2020-05-26T07:14:00Z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(3)9U+nTQZO935LK5b64a48n4qZoiBrAuPTJw+KD2g/bT+U/5nz7Xn2GCinlOPun3KV8J0yzDzv
fLDDRd5I6inuaExsyTAb8NfyTzNqZ4e5x3Mk7KypSqB28oa884nlLd2H39C0VMp0xZnmB57K
7ntv5/FKxyp2TZW8AK6ljj3nNzGyyxPa5LOhIh4lZi7zxqxIyXYE5NZY+7pY0J/q7BhjaDeh
+hrNp1Zm4EEjITfIaB</vt:lpwstr>
  </property>
  <property fmtid="{D5CDD505-2E9C-101B-9397-08002B2CF9AE}" pid="22" name="_2015_ms_pID_7253431">
    <vt:lpwstr>uzFsHKi+rNM670GVX8InU7oLFTyNtH1fjykkyVVTzeNzYb6eOVOX1N
YzUCjd7A3gYBx09JvtJ+54EKVHExw7Jcvtx3vjiLqztxyRxplpZI2mH5+4IUzugvB+UfNUf/
3ZnR6Pmd5XgbxN3Vt1Fegm2cCO6HuHPJi183cTFlTbEe9ivCvRf0mgQpnneQ2MTkxA66vaXV
MAybiHfprxmFiIxFVzdETSw3AkSISc+Xs6y8</vt:lpwstr>
  </property>
  <property fmtid="{D5CDD505-2E9C-101B-9397-08002B2CF9AE}" pid="23" name="_2015_ms_pID_7253432">
    <vt:lpwstr>d/TGO2lr6GxvPcQlb5hBlDI=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